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ADE15" w14:textId="730A137C" w:rsidR="00692B8B" w:rsidRPr="00A150BA" w:rsidRDefault="00692B8B" w:rsidP="00692B8B">
      <w:pPr>
        <w:pStyle w:val="Header"/>
        <w:tabs>
          <w:tab w:val="right" w:pos="9639"/>
        </w:tabs>
        <w:jc w:val="both"/>
        <w:rPr>
          <w:rFonts w:cs="Arial"/>
          <w:i/>
          <w:iCs/>
          <w:sz w:val="24"/>
          <w:szCs w:val="24"/>
          <w:lang w:val="de-DE"/>
        </w:rPr>
      </w:pPr>
      <w:r w:rsidRPr="1FE05F9E">
        <w:rPr>
          <w:rFonts w:cs="Arial"/>
          <w:sz w:val="24"/>
          <w:szCs w:val="24"/>
          <w:lang w:val="de-DE"/>
        </w:rPr>
        <w:t>3GPP T</w:t>
      </w:r>
      <w:bookmarkStart w:id="0" w:name="_Ref452454252"/>
      <w:bookmarkEnd w:id="0"/>
      <w:r w:rsidRPr="1FE05F9E">
        <w:rPr>
          <w:rFonts w:cs="Arial"/>
          <w:sz w:val="24"/>
          <w:szCs w:val="24"/>
          <w:lang w:val="de-DE"/>
        </w:rPr>
        <w:t>SG-RAN WG3#125</w:t>
      </w:r>
      <w:r w:rsidR="003B6808">
        <w:rPr>
          <w:rFonts w:cs="Arial" w:hint="eastAsia"/>
          <w:sz w:val="24"/>
          <w:szCs w:val="24"/>
          <w:lang w:val="de-DE"/>
        </w:rPr>
        <w:t>bis</w:t>
      </w:r>
      <w:r w:rsidRPr="1FE05F9E">
        <w:rPr>
          <w:rFonts w:cs="Arial"/>
          <w:sz w:val="24"/>
          <w:szCs w:val="24"/>
          <w:lang w:val="de-DE"/>
        </w:rPr>
        <w:t xml:space="preserve"> </w:t>
      </w:r>
      <w:r>
        <w:tab/>
      </w:r>
      <w:r w:rsidRPr="1FE05F9E">
        <w:rPr>
          <w:rFonts w:cs="Arial"/>
          <w:sz w:val="24"/>
          <w:szCs w:val="24"/>
          <w:lang w:val="de-DE"/>
        </w:rPr>
        <w:t>R3-24</w:t>
      </w:r>
      <w:r w:rsidR="003B6808">
        <w:rPr>
          <w:rFonts w:cs="Arial" w:hint="eastAsia"/>
          <w:sz w:val="24"/>
          <w:szCs w:val="24"/>
          <w:lang w:val="de-DE"/>
        </w:rPr>
        <w:t>5042</w:t>
      </w:r>
    </w:p>
    <w:p w14:paraId="7092BA3A" w14:textId="0A817F94" w:rsidR="00692B8B" w:rsidRDefault="003B6808" w:rsidP="00692B8B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Hefei</w:t>
      </w:r>
      <w:r w:rsidR="00692B8B">
        <w:rPr>
          <w:rFonts w:eastAsia="MS Mincho" w:cs="Arial" w:hint="eastAsia"/>
          <w:noProof w:val="0"/>
          <w:sz w:val="24"/>
          <w:szCs w:val="24"/>
        </w:rPr>
        <w:t xml:space="preserve">, </w:t>
      </w:r>
      <w:r>
        <w:rPr>
          <w:rFonts w:eastAsia="MS Mincho" w:cs="Arial" w:hint="eastAsia"/>
          <w:noProof w:val="0"/>
          <w:sz w:val="24"/>
          <w:szCs w:val="24"/>
        </w:rPr>
        <w:t>China</w:t>
      </w:r>
      <w:r w:rsidR="00692B8B">
        <w:rPr>
          <w:rFonts w:eastAsia="MS Mincho" w:cs="Arial" w:hint="eastAsia"/>
          <w:noProof w:val="0"/>
          <w:sz w:val="24"/>
          <w:szCs w:val="24"/>
        </w:rPr>
        <w:t>, 1</w:t>
      </w:r>
      <w:r>
        <w:rPr>
          <w:rFonts w:eastAsia="MS Mincho" w:cs="Arial" w:hint="eastAsia"/>
          <w:noProof w:val="0"/>
          <w:sz w:val="24"/>
          <w:szCs w:val="24"/>
        </w:rPr>
        <w:t>4</w:t>
      </w:r>
      <w:r w:rsidR="00692B8B">
        <w:rPr>
          <w:rFonts w:eastAsia="MS Mincho" w:cs="Arial" w:hint="eastAsia"/>
          <w:noProof w:val="0"/>
          <w:sz w:val="24"/>
          <w:szCs w:val="24"/>
        </w:rPr>
        <w:t>-</w:t>
      </w:r>
      <w:r>
        <w:rPr>
          <w:rFonts w:eastAsia="MS Mincho" w:cs="Arial" w:hint="eastAsia"/>
          <w:noProof w:val="0"/>
          <w:sz w:val="24"/>
          <w:szCs w:val="24"/>
        </w:rPr>
        <w:t>18</w:t>
      </w:r>
      <w:r w:rsidR="00692B8B">
        <w:rPr>
          <w:rFonts w:eastAsia="MS Mincho" w:cs="Arial" w:hint="eastAsia"/>
          <w:noProof w:val="0"/>
          <w:sz w:val="24"/>
          <w:szCs w:val="24"/>
        </w:rPr>
        <w:t xml:space="preserve"> </w:t>
      </w:r>
      <w:r>
        <w:rPr>
          <w:rFonts w:eastAsia="MS Mincho" w:cs="Arial" w:hint="eastAsia"/>
          <w:noProof w:val="0"/>
          <w:sz w:val="24"/>
          <w:szCs w:val="24"/>
        </w:rPr>
        <w:t>October</w:t>
      </w:r>
      <w:r w:rsidR="00692B8B">
        <w:rPr>
          <w:rFonts w:eastAsia="MS Mincho" w:cs="Arial" w:hint="eastAsia"/>
          <w:noProof w:val="0"/>
          <w:sz w:val="24"/>
          <w:szCs w:val="24"/>
        </w:rPr>
        <w:t xml:space="preserve"> </w:t>
      </w:r>
      <w:r w:rsidR="00692B8B">
        <w:rPr>
          <w:rFonts w:eastAsia="MS Mincho" w:cs="Arial"/>
          <w:noProof w:val="0"/>
          <w:sz w:val="24"/>
          <w:szCs w:val="24"/>
        </w:rPr>
        <w:t>2024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27D4040E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98554C" w:rsidRPr="0098554C">
        <w:rPr>
          <w:rFonts w:ascii="Arial" w:hAnsi="Arial" w:cs="Arial"/>
          <w:b/>
          <w:bCs/>
          <w:sz w:val="24"/>
          <w:szCs w:val="24"/>
        </w:rPr>
        <w:t xml:space="preserve">TP (BL CR TS 38.401) </w:t>
      </w:r>
      <w:r w:rsidR="0098554C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Inter-CU </w:t>
      </w:r>
      <w:r w:rsidR="0098554C" w:rsidRPr="0098554C">
        <w:rPr>
          <w:rFonts w:ascii="Arial" w:hAnsi="Arial" w:cs="Arial"/>
          <w:b/>
          <w:bCs/>
          <w:sz w:val="24"/>
          <w:szCs w:val="24"/>
        </w:rPr>
        <w:t>LTM Signalling</w:t>
      </w:r>
    </w:p>
    <w:p w14:paraId="69B9FB92" w14:textId="0BDF0FF8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625F574" w14:textId="060D280E" w:rsidR="00925387" w:rsidRDefault="00925387" w:rsidP="00DF54C3">
      <w:pPr>
        <w:jc w:val="both"/>
      </w:pPr>
      <w:bookmarkStart w:id="1" w:name="_Toc474247438"/>
      <w:r>
        <w:t xml:space="preserve">In regard to L1/L2 </w:t>
      </w:r>
      <w:r w:rsidR="00DF54C3">
        <w:t>Triggered</w:t>
      </w:r>
      <w:r>
        <w:t xml:space="preserve"> </w:t>
      </w:r>
      <w:r w:rsidR="00DF54C3">
        <w:t>M</w:t>
      </w:r>
      <w:r>
        <w:t>obility</w:t>
      </w:r>
      <w:r w:rsidR="00DF54C3">
        <w:t xml:space="preserve"> (LTM)</w:t>
      </w:r>
      <w:r>
        <w:t>, a new Work Item has been approved (</w:t>
      </w:r>
      <w:r w:rsidR="00C5707D" w:rsidRPr="00BC54A4">
        <w:t>RP-242356</w:t>
      </w:r>
      <w:r>
        <w:t xml:space="preserve"> </w:t>
      </w:r>
      <w:r w:rsidRPr="00925387">
        <w:t>NR mobility enhancements Phase 4</w:t>
      </w:r>
      <w:r>
        <w:t>), including the following related objectives and scope impacting RAN3: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5387" w14:paraId="5D373D5D" w14:textId="77777777">
        <w:tc>
          <w:tcPr>
            <w:tcW w:w="9855" w:type="dxa"/>
            <w:shd w:val="clear" w:color="auto" w:fill="auto"/>
          </w:tcPr>
          <w:p w14:paraId="6E5A2258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  <w:highlight w:val="yellow"/>
              </w:rPr>
              <w:t>•</w:t>
            </w:r>
            <w:r w:rsidRPr="00126261">
              <w:rPr>
                <w:bCs/>
                <w:i/>
                <w:iCs/>
                <w:color w:val="0070C0"/>
                <w:highlight w:val="yellow"/>
              </w:rPr>
              <w:tab/>
              <w:t>Specify support for inter-CU Layer1/Layer 2 Triggered Mobility (LTM) [RAN2, RAN3]</w:t>
            </w:r>
          </w:p>
          <w:p w14:paraId="12E48BD3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Prioritize the case when CU is acting as MN when DC is not configured</w:t>
            </w:r>
          </w:p>
          <w:p w14:paraId="64D4C8E2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When DC is configured, inter-CU LTM can be configured either in MN or in SN but not both at the same time. For such cases:</w:t>
            </w:r>
          </w:p>
          <w:p w14:paraId="522B7EE3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</w:t>
            </w:r>
            <w:r w:rsidRPr="00126261">
              <w:rPr>
                <w:bCs/>
                <w:i/>
                <w:iCs/>
                <w:color w:val="0070C0"/>
              </w:rPr>
              <w:tab/>
              <w:t>As secondary priority, support the case where CU is acting as SN and MN is unchanged</w:t>
            </w:r>
          </w:p>
          <w:p w14:paraId="69AF9CCF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</w:t>
            </w:r>
            <w:r w:rsidRPr="00126261">
              <w:rPr>
                <w:bCs/>
                <w:i/>
                <w:iCs/>
                <w:color w:val="0070C0"/>
              </w:rPr>
              <w:tab/>
              <w:t>As secondary priority, support the case where CU is acting as MN and SN is unchanged or SN is released</w:t>
            </w:r>
          </w:p>
          <w:p w14:paraId="111FA2F2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support for subsequent LTM mobility procedures aiming to avoid RRC configuration between cell switches as per Rel-18 LTM</w:t>
            </w:r>
          </w:p>
          <w:p w14:paraId="05BAC70E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</w:t>
            </w:r>
            <w:r w:rsidRPr="00126261">
              <w:rPr>
                <w:bCs/>
                <w:i/>
                <w:iCs/>
                <w:color w:val="0070C0"/>
              </w:rPr>
              <w:tab/>
              <w:t xml:space="preserve">Coordination with SA3 needed with respect to security key handling </w:t>
            </w:r>
          </w:p>
          <w:p w14:paraId="69730CD8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Note: Rel. 18 intra-CU LTM procedure is considered as baseline for adding inter-CU support</w:t>
            </w:r>
          </w:p>
          <w:p w14:paraId="7DC0B379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64B23692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•</w:t>
            </w:r>
            <w:r w:rsidRPr="00126261">
              <w:rPr>
                <w:bCs/>
                <w:i/>
                <w:iCs/>
                <w:color w:val="0070C0"/>
              </w:rPr>
              <w:tab/>
              <w:t>Measurements related enhancements for purpose of supporting LTM: [RAN2, RAN1]</w:t>
            </w:r>
          </w:p>
          <w:p w14:paraId="23E46492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Measurement related enhancements are applicable to Intra-CU MCG/SCG LTM and Inter-CU MCG/SCG LTM</w:t>
            </w:r>
          </w:p>
          <w:p w14:paraId="0BF2ED3D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necessary components to support event triggered L1 measurement reporting [RAN2, RAN1]</w:t>
            </w:r>
          </w:p>
          <w:p w14:paraId="0183F97B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support for CSI-RS measurements for LTM procedures and enable CSI-RS based beam management [RAN1]</w:t>
            </w:r>
          </w:p>
          <w:p w14:paraId="3F069FA0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CSI acquisition on candidate cell(s) based on CSI-RS before or during LTM cell switch [RAN1]</w:t>
            </w:r>
          </w:p>
          <w:p w14:paraId="7C26A2F3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71464A2C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 xml:space="preserve">NOTE: </w:t>
            </w:r>
            <w:r w:rsidRPr="00126261">
              <w:rPr>
                <w:bCs/>
                <w:i/>
                <w:iCs/>
                <w:color w:val="0070C0"/>
              </w:rPr>
              <w:tab/>
              <w:t>RAN1 WG to decide on whether to support CSI report before or during the LTM cell switch, as part of the CSI acquisition procedure.</w:t>
            </w:r>
          </w:p>
          <w:p w14:paraId="30986A9A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623E7015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025687">
              <w:rPr>
                <w:bCs/>
                <w:i/>
                <w:iCs/>
                <w:color w:val="0070C0"/>
                <w:highlight w:val="yellow"/>
              </w:rPr>
              <w:t>•</w:t>
            </w:r>
            <w:r w:rsidRPr="00025687">
              <w:rPr>
                <w:bCs/>
                <w:i/>
                <w:iCs/>
                <w:color w:val="0070C0"/>
                <w:highlight w:val="yellow"/>
              </w:rPr>
              <w:tab/>
              <w:t>Specify support of conditional Intra-CU LTM [RAN2, RAN3, RAN1]</w:t>
            </w:r>
          </w:p>
          <w:p w14:paraId="105EC32D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UE evaluated conditions for triggering LTM</w:t>
            </w:r>
          </w:p>
          <w:p w14:paraId="1E725E41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Aim to support conditional LTM including subsequent LTM</w:t>
            </w:r>
          </w:p>
          <w:p w14:paraId="2496B357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 xml:space="preserve">Limit specifying the conditional LTM to the scenario where the UE is in non-DC </w:t>
            </w:r>
          </w:p>
          <w:p w14:paraId="446ACE46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Checkpoint at RAN#107 to review the objective on whether Intra-CU conditional LTM can be specified to DC scenarios and if so, to which cases. RAN WG work to not start before this checkpoint</w:t>
            </w:r>
          </w:p>
          <w:p w14:paraId="507819B6" w14:textId="77777777" w:rsidR="00C14E01" w:rsidRPr="00126261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525D37EC" w14:textId="2A7F437E" w:rsidR="00925387" w:rsidRPr="00692B8B" w:rsidRDefault="00C14E01" w:rsidP="00C14E0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126261">
              <w:rPr>
                <w:bCs/>
                <w:i/>
                <w:iCs/>
                <w:color w:val="0070C0"/>
              </w:rPr>
              <w:t>•</w:t>
            </w:r>
            <w:r w:rsidRPr="00126261">
              <w:rPr>
                <w:bCs/>
                <w:i/>
                <w:iCs/>
                <w:color w:val="0070C0"/>
              </w:rPr>
              <w:tab/>
              <w:t>Specify RRM requirements related to the above objectives as necessary [RAN4]</w:t>
            </w:r>
          </w:p>
        </w:tc>
      </w:tr>
    </w:tbl>
    <w:p w14:paraId="10A10121" w14:textId="77777777" w:rsidR="00450D22" w:rsidRDefault="00450D22" w:rsidP="00925387"/>
    <w:p w14:paraId="2B39F074" w14:textId="6503229B" w:rsidR="00925387" w:rsidRDefault="00925387" w:rsidP="00DF54C3">
      <w:pPr>
        <w:jc w:val="both"/>
      </w:pPr>
      <w:r>
        <w:t xml:space="preserve">This </w:t>
      </w:r>
      <w:r w:rsidR="0098554C">
        <w:rPr>
          <w:rFonts w:hint="eastAsia"/>
          <w:lang w:eastAsia="ja-JP"/>
        </w:rPr>
        <w:t>paper provides TP for the baseline procedure considering contributions in R3-24</w:t>
      </w:r>
      <w:r w:rsidR="003B6808">
        <w:rPr>
          <w:rFonts w:hint="eastAsia"/>
          <w:lang w:eastAsia="ja-JP"/>
        </w:rPr>
        <w:t>5040</w:t>
      </w:r>
      <w:r w:rsidR="0098554C">
        <w:rPr>
          <w:rFonts w:hint="eastAsia"/>
          <w:lang w:eastAsia="ja-JP"/>
        </w:rPr>
        <w:t xml:space="preserve"> and R3-24</w:t>
      </w:r>
      <w:r w:rsidR="003B6808">
        <w:rPr>
          <w:rFonts w:hint="eastAsia"/>
          <w:lang w:eastAsia="ja-JP"/>
        </w:rPr>
        <w:t>5041</w:t>
      </w:r>
      <w:r>
        <w:t>.</w:t>
      </w:r>
    </w:p>
    <w:bookmarkEnd w:id="1"/>
    <w:p w14:paraId="35DA2DAC" w14:textId="109AE101" w:rsidR="00925387" w:rsidRDefault="00925387" w:rsidP="00925387">
      <w:pPr>
        <w:pStyle w:val="Heading1"/>
        <w:tabs>
          <w:tab w:val="left" w:pos="2410"/>
        </w:tabs>
      </w:pPr>
      <w:r>
        <w:t>2</w:t>
      </w:r>
      <w:r w:rsidRPr="00B704B9">
        <w:tab/>
      </w:r>
      <w:r w:rsidR="0098554C">
        <w:rPr>
          <w:rFonts w:hint="eastAsia"/>
          <w:lang w:eastAsia="ja-JP"/>
        </w:rPr>
        <w:t>TP for TS 38.401</w:t>
      </w:r>
    </w:p>
    <w:p w14:paraId="4ED26D26" w14:textId="77777777" w:rsidR="001E77D0" w:rsidRDefault="001E77D0" w:rsidP="001E77D0">
      <w:pPr>
        <w:ind w:left="284"/>
        <w:rPr>
          <w:b/>
          <w:i/>
        </w:rPr>
      </w:pPr>
    </w:p>
    <w:p w14:paraId="1D3F93BD" w14:textId="77777777" w:rsidR="00CE4FD3" w:rsidRPr="00B8401F" w:rsidRDefault="00CE4FD3" w:rsidP="00CE4FD3">
      <w:pPr>
        <w:pStyle w:val="Heading3"/>
        <w:rPr>
          <w:ins w:id="2" w:author="Nokia" w:date="2024-04-04T19:41:00Z"/>
          <w:lang w:eastAsia="zh-CN"/>
        </w:rPr>
      </w:pPr>
      <w:bookmarkStart w:id="3" w:name="_Toc13919153"/>
      <w:bookmarkStart w:id="4" w:name="_Toc29391519"/>
      <w:bookmarkStart w:id="5" w:name="_Toc36560550"/>
      <w:bookmarkStart w:id="6" w:name="_Toc45104794"/>
      <w:bookmarkStart w:id="7" w:name="_Toc45883277"/>
      <w:bookmarkStart w:id="8" w:name="_Toc51763558"/>
      <w:bookmarkStart w:id="9" w:name="_Toc52266373"/>
      <w:bookmarkStart w:id="10" w:name="_Toc64445151"/>
      <w:bookmarkStart w:id="11" w:name="_Toc73980510"/>
      <w:bookmarkStart w:id="12" w:name="_Toc88651206"/>
      <w:bookmarkStart w:id="13" w:name="_Toc98351750"/>
      <w:bookmarkStart w:id="14" w:name="_Toc98748048"/>
      <w:bookmarkStart w:id="15" w:name="_Toc105704435"/>
      <w:bookmarkStart w:id="16" w:name="_Toc106108553"/>
      <w:bookmarkStart w:id="17" w:name="_Toc107829525"/>
      <w:bookmarkStart w:id="18" w:name="_Toc112703284"/>
      <w:bookmarkStart w:id="19" w:name="_Toc155906877"/>
      <w:ins w:id="20" w:author="Nokia" w:date="2024-04-04T19:41:00Z">
        <w:r w:rsidRPr="00B8401F">
          <w:lastRenderedPageBreak/>
          <w:t>8.9.</w:t>
        </w:r>
        <w:r>
          <w:t>X</w:t>
        </w:r>
        <w:r w:rsidRPr="00B8401F">
          <w:tab/>
          <w:t>Inter-gNB</w:t>
        </w:r>
        <w:r>
          <w:t>-CU LTM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 Handover</w:t>
        </w:r>
      </w:ins>
    </w:p>
    <w:p w14:paraId="2B136F16" w14:textId="77777777" w:rsidR="00CE4FD3" w:rsidRDefault="00CE4FD3" w:rsidP="00CE4FD3">
      <w:pPr>
        <w:rPr>
          <w:ins w:id="21" w:author="Nokia" w:date="2024-09-28T22:28:00Z" w16du:dateUtc="2024-09-28T13:28:00Z"/>
          <w:lang w:eastAsia="ja-JP"/>
        </w:rPr>
      </w:pPr>
      <w:ins w:id="22" w:author="Nokia" w:date="2024-04-04T19:41:00Z">
        <w:r>
          <w:rPr>
            <w:lang w:eastAsia="ja-JP"/>
          </w:rPr>
          <w:t>This procedure is used for the case when the UE moves from one gNB to another gNB during NR operation for LTM. Figure 8.2.1.X-1 shows the inter-gNB-CU LTM procedure for intra-NR.</w:t>
        </w:r>
      </w:ins>
    </w:p>
    <w:p w14:paraId="59DBC48E" w14:textId="77777777" w:rsidR="002E71CA" w:rsidRDefault="002E71CA" w:rsidP="00CE4FD3">
      <w:pPr>
        <w:rPr>
          <w:ins w:id="23" w:author="Nokia" w:date="2024-09-28T22:28:00Z" w16du:dateUtc="2024-09-28T13:28:00Z"/>
          <w:lang w:eastAsia="ja-JP"/>
        </w:rPr>
      </w:pPr>
    </w:p>
    <w:p w14:paraId="1361A8FA" w14:textId="77777777" w:rsidR="002E71CA" w:rsidRDefault="002E71CA" w:rsidP="00CE4FD3">
      <w:pPr>
        <w:rPr>
          <w:ins w:id="24" w:author="Nokia" w:date="2024-09-28T22:28:00Z" w16du:dateUtc="2024-09-28T13:28:00Z"/>
          <w:lang w:eastAsia="ja-JP"/>
        </w:rPr>
      </w:pPr>
    </w:p>
    <w:p w14:paraId="4A07BF1B" w14:textId="1095065B" w:rsidR="002E71CA" w:rsidRDefault="00646E37" w:rsidP="002E71CA">
      <w:pPr>
        <w:rPr>
          <w:ins w:id="25" w:author="Nokia" w:date="2024-09-28T22:28:00Z" w16du:dateUtc="2024-09-28T13:28:00Z"/>
        </w:rPr>
      </w:pPr>
      <w:ins w:id="26" w:author="Nokia" w:date="2024-09-28T22:28:00Z" w16du:dateUtc="2024-09-28T13:28:00Z">
        <w:r w:rsidRPr="0083242D">
          <w:rPr>
            <w:b/>
            <w:i/>
          </w:rPr>
          <w:object w:dxaOrig="21870" w:dyaOrig="24440" w14:anchorId="5B864B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0" type="#_x0000_t75" style="width:479.85pt;height:534.1pt" o:ole="">
              <v:imagedata r:id="rId14" o:title=""/>
            </v:shape>
            <o:OLEObject Type="Embed" ProgID="Mscgen.Chart" ShapeID="_x0000_i1060" DrawAspect="Content" ObjectID="_1789069374" r:id="rId15"/>
          </w:object>
        </w:r>
      </w:ins>
    </w:p>
    <w:p w14:paraId="4EEBD583" w14:textId="77D057CA" w:rsidR="00CE4FD3" w:rsidRDefault="00CE4FD3" w:rsidP="00CE4FD3">
      <w:pPr>
        <w:pStyle w:val="TF"/>
        <w:rPr>
          <w:ins w:id="27" w:author="Nokia" w:date="2024-04-04T19:41:00Z"/>
          <w:lang w:eastAsia="zh-CN"/>
        </w:rPr>
      </w:pPr>
      <w:ins w:id="28" w:author="Nokia" w:date="2024-04-04T19:41:00Z">
        <w:r>
          <w:rPr>
            <w:lang w:eastAsia="ja-JP"/>
          </w:rPr>
          <w:t>Figure 8.9.X-1</w:t>
        </w:r>
        <w:r>
          <w:rPr>
            <w:lang w:eastAsia="zh-CN"/>
          </w:rPr>
          <w:t>: Inter-gNB-CU LTM</w:t>
        </w:r>
      </w:ins>
    </w:p>
    <w:p w14:paraId="125C0EEE" w14:textId="5C385E08" w:rsidR="00016C4A" w:rsidRDefault="00CE4FD3" w:rsidP="00CE4FD3">
      <w:pPr>
        <w:pStyle w:val="B10"/>
        <w:rPr>
          <w:ins w:id="29" w:author="Nokia" w:date="2024-09-28T22:30:00Z" w16du:dateUtc="2024-09-28T13:30:00Z"/>
          <w:lang w:val="en-US" w:eastAsia="zh-CN"/>
        </w:rPr>
      </w:pPr>
      <w:ins w:id="30" w:author="Nokia" w:date="2024-04-04T19:41:00Z">
        <w:r>
          <w:rPr>
            <w:lang w:val="en-US" w:eastAsia="zh-CN"/>
          </w:rPr>
          <w:t>1.</w:t>
        </w:r>
        <w:r w:rsidRPr="00CB606A">
          <w:rPr>
            <w:lang w:val="en-US" w:eastAsia="zh-CN"/>
          </w:rPr>
          <w:tab/>
        </w:r>
        <w:r>
          <w:rPr>
            <w:lang w:val="en-US" w:eastAsia="zh-CN"/>
          </w:rPr>
          <w:t xml:space="preserve">The UE sends a </w:t>
        </w:r>
        <w:r w:rsidRPr="00CB606A">
          <w:rPr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(L3 measurement result) to the source gNB-DU containing measurements of </w:t>
        </w:r>
        <w:r w:rsidRPr="00CB606A">
          <w:rPr>
            <w:lang w:val="en-US" w:eastAsia="zh-CN"/>
          </w:rPr>
          <w:t>neighbouring</w:t>
        </w:r>
        <w:r>
          <w:rPr>
            <w:lang w:val="en-US" w:eastAsia="zh-CN"/>
          </w:rPr>
          <w:t xml:space="preserve"> cells. </w:t>
        </w:r>
      </w:ins>
    </w:p>
    <w:p w14:paraId="486ADA8E" w14:textId="463A8439" w:rsidR="00CE4FD3" w:rsidRDefault="00016C4A" w:rsidP="00CE4FD3">
      <w:pPr>
        <w:pStyle w:val="B10"/>
        <w:rPr>
          <w:ins w:id="31" w:author="Nokia" w:date="2024-04-04T19:41:00Z"/>
          <w:lang w:val="en-US" w:eastAsia="zh-CN"/>
        </w:rPr>
      </w:pPr>
      <w:ins w:id="32" w:author="Nokia" w:date="2024-09-28T22:30:00Z" w16du:dateUtc="2024-09-28T13:30:00Z">
        <w:r>
          <w:rPr>
            <w:lang w:val="en-US" w:eastAsia="zh-CN"/>
          </w:rPr>
          <w:lastRenderedPageBreak/>
          <w:t>2.</w:t>
        </w:r>
        <w:r>
          <w:rPr>
            <w:lang w:val="en-US" w:eastAsia="zh-CN"/>
          </w:rPr>
          <w:tab/>
        </w:r>
      </w:ins>
      <w:ins w:id="33" w:author="Nokia" w:date="2024-04-04T19:41:00Z">
        <w:r w:rsidR="00CE4FD3">
          <w:rPr>
            <w:lang w:val="en-US" w:eastAsia="zh-CN"/>
          </w:rPr>
          <w:t xml:space="preserve">The source gNB-DU sends an UL RRC MESSAGE TRANSFER message conveying the received </w:t>
        </w:r>
        <w:r w:rsidR="00CE4FD3" w:rsidRPr="00CB606A">
          <w:rPr>
            <w:lang w:val="en-US" w:eastAsia="zh-CN"/>
          </w:rPr>
          <w:t>MeasurementReport</w:t>
        </w:r>
        <w:r w:rsidR="00CE4FD3">
          <w:rPr>
            <w:lang w:val="en-US" w:eastAsia="zh-CN"/>
          </w:rPr>
          <w:t xml:space="preserve"> message to the source gNB-CU. </w:t>
        </w:r>
      </w:ins>
    </w:p>
    <w:p w14:paraId="464F5CDE" w14:textId="3091BA0F" w:rsidR="00CE4FD3" w:rsidRDefault="001830FB" w:rsidP="00CE4FD3">
      <w:pPr>
        <w:pStyle w:val="B10"/>
        <w:rPr>
          <w:ins w:id="34" w:author="Nokia" w:date="2024-04-04T19:41:00Z"/>
          <w:lang w:val="en-US" w:eastAsia="zh-CN"/>
        </w:rPr>
      </w:pPr>
      <w:ins w:id="35" w:author="Nokia" w:date="2024-09-28T22:30:00Z" w16du:dateUtc="2024-09-28T13:30:00Z">
        <w:r>
          <w:rPr>
            <w:lang w:val="en-US" w:eastAsia="zh-CN"/>
          </w:rPr>
          <w:t>3</w:t>
        </w:r>
      </w:ins>
      <w:ins w:id="36" w:author="Nokia" w:date="2024-04-04T19:41:00Z">
        <w:r w:rsidR="00CE4FD3">
          <w:rPr>
            <w:lang w:val="en-US" w:eastAsia="zh-CN"/>
          </w:rPr>
          <w:t>.</w:t>
        </w:r>
        <w:r w:rsidR="00CE4FD3" w:rsidRPr="00CB606A">
          <w:rPr>
            <w:lang w:val="en-US" w:eastAsia="zh-CN"/>
          </w:rPr>
          <w:tab/>
        </w:r>
        <w:r w:rsidR="00CE4FD3">
          <w:rPr>
            <w:lang w:val="en-US" w:eastAsia="zh-CN"/>
          </w:rPr>
          <w:t xml:space="preserve">The source gNB-CU determines to initiate LTM configuration. </w:t>
        </w:r>
      </w:ins>
    </w:p>
    <w:p w14:paraId="6DAA7DF9" w14:textId="355B5801" w:rsidR="00CE4FD3" w:rsidRDefault="001830FB" w:rsidP="00CE4FD3">
      <w:pPr>
        <w:pStyle w:val="B10"/>
        <w:rPr>
          <w:ins w:id="37" w:author="Nokia" w:date="2024-04-04T19:41:00Z"/>
          <w:lang w:val="en-US" w:eastAsia="zh-CN"/>
        </w:rPr>
      </w:pPr>
      <w:ins w:id="38" w:author="Nokia" w:date="2024-09-28T22:30:00Z" w16du:dateUtc="2024-09-28T13:30:00Z">
        <w:r>
          <w:rPr>
            <w:lang w:val="en-US" w:eastAsia="zh-CN"/>
          </w:rPr>
          <w:t>4</w:t>
        </w:r>
      </w:ins>
      <w:ins w:id="39" w:author="Nokia" w:date="2024-04-04T19:41:00Z">
        <w:r w:rsidR="00CE4FD3">
          <w:rPr>
            <w:lang w:val="en-US" w:eastAsia="zh-CN"/>
          </w:rPr>
          <w:t>.</w:t>
        </w:r>
        <w:r w:rsidR="00CE4FD3" w:rsidRPr="00CB606A">
          <w:rPr>
            <w:lang w:val="en-US" w:eastAsia="zh-CN"/>
          </w:rPr>
          <w:tab/>
        </w:r>
        <w:r w:rsidR="00CE4FD3" w:rsidRPr="00A5503E">
          <w:rPr>
            <w:lang w:val="en-US" w:eastAsia="zh-CN"/>
          </w:rPr>
          <w:t>The source gNB</w:t>
        </w:r>
        <w:r w:rsidR="00CE4FD3">
          <w:rPr>
            <w:lang w:val="en-US" w:eastAsia="zh-CN"/>
          </w:rPr>
          <w:t>-CU</w:t>
        </w:r>
        <w:r w:rsidR="00CE4FD3" w:rsidRPr="00A5503E">
          <w:rPr>
            <w:lang w:val="en-US" w:eastAsia="zh-CN"/>
          </w:rPr>
          <w:t xml:space="preserve"> </w:t>
        </w:r>
        <w:r w:rsidR="00CE4FD3">
          <w:rPr>
            <w:lang w:val="en-US" w:eastAsia="zh-CN"/>
          </w:rPr>
          <w:t xml:space="preserve">issues a HANDOVER REQUEST message(s) </w:t>
        </w:r>
        <w:r w:rsidR="00CE4FD3" w:rsidRPr="00A5503E">
          <w:rPr>
            <w:lang w:val="en-US" w:eastAsia="zh-CN"/>
          </w:rPr>
          <w:t>to the target gNB</w:t>
        </w:r>
        <w:r w:rsidR="00CE4FD3">
          <w:rPr>
            <w:lang w:val="en-US" w:eastAsia="zh-CN"/>
          </w:rPr>
          <w:t>-CU(s)</w:t>
        </w:r>
        <w:r w:rsidR="00CE4FD3" w:rsidRPr="00A5503E">
          <w:rPr>
            <w:lang w:val="en-US" w:eastAsia="zh-CN"/>
          </w:rPr>
          <w:t xml:space="preserve"> with necessary information to prepare the handover at the target side.</w:t>
        </w:r>
        <w:r w:rsidR="00CE4FD3">
          <w:rPr>
            <w:lang w:val="en-US" w:eastAsia="zh-CN"/>
          </w:rPr>
          <w:t xml:space="preserve"> </w:t>
        </w:r>
      </w:ins>
    </w:p>
    <w:p w14:paraId="40AFA4AE" w14:textId="22BF8D96" w:rsidR="00CE4FD3" w:rsidRDefault="001830FB" w:rsidP="00CE4FD3">
      <w:pPr>
        <w:pStyle w:val="B10"/>
        <w:rPr>
          <w:ins w:id="40" w:author="Nokia" w:date="2024-04-04T19:41:00Z"/>
          <w:lang w:val="en-US" w:eastAsia="zh-CN"/>
        </w:rPr>
      </w:pPr>
      <w:ins w:id="41" w:author="Nokia" w:date="2024-09-28T22:30:00Z" w16du:dateUtc="2024-09-28T13:30:00Z">
        <w:r>
          <w:rPr>
            <w:lang w:val="en-US" w:eastAsia="zh-CN"/>
          </w:rPr>
          <w:t>5</w:t>
        </w:r>
      </w:ins>
      <w:ins w:id="42" w:author="Nokia" w:date="2024-04-04T19:41:00Z">
        <w:r w:rsidR="00CE4FD3">
          <w:rPr>
            <w:lang w:val="en-US" w:eastAsia="zh-CN"/>
          </w:rPr>
          <w:t>.</w:t>
        </w:r>
        <w:r w:rsidR="00CE4FD3" w:rsidRPr="00CB606A">
          <w:rPr>
            <w:lang w:val="en-US" w:eastAsia="zh-CN"/>
          </w:rPr>
          <w:tab/>
        </w:r>
        <w:r w:rsidR="00CE4FD3" w:rsidRPr="00A5503E">
          <w:rPr>
            <w:lang w:val="en-US" w:eastAsia="zh-CN"/>
          </w:rPr>
          <w:t xml:space="preserve">Admission Control </w:t>
        </w:r>
        <w:r w:rsidR="00CE4FD3">
          <w:rPr>
            <w:lang w:val="en-US" w:eastAsia="zh-CN"/>
          </w:rPr>
          <w:t>is</w:t>
        </w:r>
        <w:r w:rsidR="00CE4FD3" w:rsidRPr="00A5503E">
          <w:rPr>
            <w:lang w:val="en-US" w:eastAsia="zh-CN"/>
          </w:rPr>
          <w:t xml:space="preserve"> performed by the target gNB</w:t>
        </w:r>
        <w:r w:rsidR="00CE4FD3">
          <w:rPr>
            <w:lang w:val="en-US" w:eastAsia="zh-CN"/>
          </w:rPr>
          <w:t xml:space="preserve">-CU(s). </w:t>
        </w:r>
      </w:ins>
    </w:p>
    <w:p w14:paraId="2D4D7E5B" w14:textId="7779CA9A" w:rsidR="00CE4FD3" w:rsidRDefault="001830FB" w:rsidP="00CE4FD3">
      <w:pPr>
        <w:pStyle w:val="B10"/>
        <w:rPr>
          <w:ins w:id="43" w:author="Nokia" w:date="2024-04-04T19:41:00Z"/>
          <w:lang w:val="en-US"/>
        </w:rPr>
      </w:pPr>
      <w:ins w:id="44" w:author="Nokia" w:date="2024-09-28T22:30:00Z" w16du:dateUtc="2024-09-28T13:30:00Z">
        <w:r>
          <w:rPr>
            <w:lang w:val="en-US" w:eastAsia="zh-CN"/>
          </w:rPr>
          <w:t>6</w:t>
        </w:r>
      </w:ins>
      <w:ins w:id="45" w:author="Nokia" w:date="2024-04-04T19:41:00Z">
        <w:r w:rsidR="00CE4FD3">
          <w:rPr>
            <w:lang w:val="en-US" w:eastAsia="zh-CN"/>
          </w:rPr>
          <w:t>.</w:t>
        </w:r>
        <w:r w:rsidR="00CE4FD3">
          <w:tab/>
        </w:r>
        <w:r w:rsidR="00CE4FD3">
          <w:rPr>
            <w:lang w:val="en-US" w:eastAsia="zh-CN"/>
          </w:rPr>
          <w:t>The target gNB-CU sends a UE CONTEXT SETUP REQUEST message to the target candidate gNB-DU(s) for each candidate cell, containing one target candidate cell ID, the LTM configuration ID of the candidate cell,</w:t>
        </w:r>
      </w:ins>
      <w:ins w:id="46" w:author="Nokia" w:date="2024-08-09T08:45:00Z" w16du:dateUtc="2024-08-08T23:45:00Z">
        <w:r w:rsidR="00EE307B">
          <w:rPr>
            <w:rFonts w:hint="eastAsia"/>
            <w:lang w:val="en-US" w:eastAsia="ja-JP"/>
          </w:rPr>
          <w:t xml:space="preserve"> and</w:t>
        </w:r>
      </w:ins>
      <w:r w:rsidR="00CB630A">
        <w:rPr>
          <w:rFonts w:hint="eastAsia"/>
          <w:lang w:val="en-US" w:eastAsia="ja-JP"/>
        </w:rPr>
        <w:t xml:space="preserve"> </w:t>
      </w:r>
      <w:ins w:id="47" w:author="Nokia" w:date="2024-04-04T19:41:00Z">
        <w:r w:rsidR="00CE4FD3">
          <w:rPr>
            <w:lang w:val="en-US" w:eastAsia="zh-CN"/>
          </w:rPr>
          <w:t>LTM configuration ID mapping list. The target gNB-CU may request PRACH resources from the candidate gNB-DU(s).</w:t>
        </w:r>
        <w:r w:rsidR="00CE4FD3">
          <w:t xml:space="preserve"> The target gNB-CU may request the candidate gNB-DU to provide the lower layer configuration for the purpose of generating the reference configuration </w:t>
        </w:r>
        <w:r w:rsidR="00CE4FD3">
          <w:rPr>
            <w:lang w:eastAsia="zh-CN"/>
          </w:rPr>
          <w:t>or</w:t>
        </w:r>
        <w:r w:rsidR="00CE4FD3">
          <w:rPr>
            <w:lang w:val="en-US"/>
          </w:rPr>
          <w:t xml:space="preserve"> provide the lower layer reference configuration to the candidate gNB-DU.</w:t>
        </w:r>
      </w:ins>
    </w:p>
    <w:p w14:paraId="10F5260E" w14:textId="724CAF72" w:rsidR="00CE4FD3" w:rsidRPr="00912F3E" w:rsidRDefault="001830FB" w:rsidP="00CE4FD3">
      <w:pPr>
        <w:pStyle w:val="B10"/>
        <w:rPr>
          <w:ins w:id="48" w:author="Nokia" w:date="2024-04-04T19:41:00Z"/>
          <w:lang w:val="en-US" w:eastAsia="zh-CN"/>
        </w:rPr>
      </w:pPr>
      <w:ins w:id="49" w:author="Nokia" w:date="2024-09-28T22:31:00Z" w16du:dateUtc="2024-09-28T13:31:00Z">
        <w:r>
          <w:rPr>
            <w:lang w:val="en-US" w:eastAsia="zh-CN"/>
          </w:rPr>
          <w:t>7</w:t>
        </w:r>
      </w:ins>
      <w:ins w:id="50" w:author="Nokia" w:date="2024-04-04T19:41:00Z">
        <w:r w:rsidR="00CE4FD3">
          <w:rPr>
            <w:lang w:val="en-US" w:eastAsia="zh-CN"/>
          </w:rPr>
          <w:t>.</w:t>
        </w:r>
        <w:r w:rsidR="00CE4FD3">
          <w:tab/>
        </w:r>
        <w:r w:rsidR="00CE4FD3">
          <w:rPr>
            <w:lang w:val="en-US" w:eastAsia="zh-CN"/>
          </w:rPr>
          <w:t>If the candidate gNB-DU accepts the request of LTM configuration, it responds with a UE CONTEXT SETUP RESPONSE message including the generated lower layer RRC configuration</w:t>
        </w:r>
        <w:r w:rsidR="00CE4FD3">
          <w:rPr>
            <w:szCs w:val="22"/>
            <w:lang w:val="en-US" w:eastAsia="zh-CN"/>
          </w:rPr>
          <w:t xml:space="preserve">s for the accepted target candidate cell. </w:t>
        </w:r>
      </w:ins>
    </w:p>
    <w:p w14:paraId="27C19505" w14:textId="1AD4699D" w:rsidR="00CE4FD3" w:rsidRDefault="001830FB" w:rsidP="00CE4FD3">
      <w:pPr>
        <w:pStyle w:val="B10"/>
        <w:rPr>
          <w:ins w:id="51" w:author="Nokia" w:date="2024-04-04T19:41:00Z"/>
          <w:lang w:eastAsia="zh-CN"/>
        </w:rPr>
      </w:pPr>
      <w:ins w:id="52" w:author="Nokia" w:date="2024-09-28T22:31:00Z" w16du:dateUtc="2024-09-28T13:31:00Z">
        <w:r>
          <w:rPr>
            <w:lang w:eastAsia="zh-CN"/>
          </w:rPr>
          <w:t>8</w:t>
        </w:r>
      </w:ins>
      <w:ins w:id="53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</w:r>
        <w:r w:rsidR="00CE4FD3" w:rsidRPr="005468FD">
          <w:rPr>
            <w:lang w:eastAsia="zh-CN"/>
          </w:rPr>
          <w:t>The target gNB(s) sends a HANDOVER REQUEST ACKNOWLEDGE message including configurations of LTM candidate cells to the source gNB</w:t>
        </w:r>
        <w:r w:rsidR="00CE4FD3">
          <w:rPr>
            <w:lang w:eastAsia="zh-CN"/>
          </w:rPr>
          <w:t>-CU</w:t>
        </w:r>
        <w:r w:rsidR="00CE4FD3" w:rsidRPr="005468FD">
          <w:rPr>
            <w:lang w:eastAsia="zh-CN"/>
          </w:rPr>
          <w:t>.</w:t>
        </w:r>
      </w:ins>
    </w:p>
    <w:p w14:paraId="487EA18E" w14:textId="3FD5DCB5" w:rsidR="00CE4FD3" w:rsidRDefault="00CF60C6" w:rsidP="00CE4FD3">
      <w:pPr>
        <w:pStyle w:val="B10"/>
        <w:rPr>
          <w:ins w:id="54" w:author="Nokia" w:date="2024-04-04T19:41:00Z"/>
          <w:lang w:eastAsia="zh-CN"/>
        </w:rPr>
      </w:pPr>
      <w:ins w:id="55" w:author="Nokia" w:date="2024-09-28T22:31:00Z" w16du:dateUtc="2024-09-28T13:31:00Z">
        <w:r>
          <w:rPr>
            <w:lang w:val="en-US" w:eastAsia="zh-CN"/>
          </w:rPr>
          <w:t>9</w:t>
        </w:r>
      </w:ins>
      <w:ins w:id="56" w:author="Nokia" w:date="2024-04-04T19:41:00Z">
        <w:r w:rsidR="00CE4FD3">
          <w:rPr>
            <w:lang w:val="en-US" w:eastAsia="zh-CN"/>
          </w:rPr>
          <w:t>.</w:t>
        </w:r>
        <w:r w:rsidR="00CE4FD3">
          <w:rPr>
            <w:lang w:val="en-US" w:eastAsia="zh-CN"/>
          </w:rPr>
          <w:tab/>
          <w:t xml:space="preserve">The source gNB-CU sends a UE CONTEXT MODIFICATION REQUEST message to the source gNB-DU including the the information related to early sync </w:t>
        </w:r>
        <w:r w:rsidR="00CE4FD3">
          <w:rPr>
            <w:lang w:eastAsia="zh-CN"/>
          </w:rPr>
          <w:t xml:space="preserve">and the </w:t>
        </w:r>
        <w:r w:rsidR="00CE4FD3">
          <w:rPr>
            <w:lang w:val="en-US" w:eastAsia="zh-CN"/>
          </w:rPr>
          <w:t xml:space="preserve">LTM configuration IDs for the accepted target candidate cell(s) in other gNB-DU(s). </w:t>
        </w:r>
        <w:r w:rsidR="00CE4FD3">
          <w:rPr>
            <w:rFonts w:hint="eastAsia"/>
            <w:lang w:eastAsia="zh-CN"/>
          </w:rPr>
          <w:t>The</w:t>
        </w:r>
        <w:r w:rsidR="00CE4FD3">
          <w:rPr>
            <w:lang w:eastAsia="zh-CN"/>
          </w:rPr>
          <w:t xml:space="preserve"> source gNB-CU may send </w:t>
        </w:r>
        <w:r w:rsidR="00CE4FD3" w:rsidRPr="00822A6C">
          <w:rPr>
            <w:lang w:eastAsia="zh-CN"/>
          </w:rPr>
          <w:t>the</w:t>
        </w:r>
        <w:r w:rsidR="00CE4FD3">
          <w:rPr>
            <w:lang w:eastAsia="zh-CN"/>
          </w:rPr>
          <w:t xml:space="preserve"> updated</w:t>
        </w:r>
        <w:r w:rsidR="00CE4FD3" w:rsidRPr="00822A6C">
          <w:rPr>
            <w:lang w:eastAsia="zh-CN"/>
          </w:rPr>
          <w:t xml:space="preserve"> CSI resource configuration</w:t>
        </w:r>
        <w:r w:rsidR="00CE4FD3">
          <w:rPr>
            <w:lang w:eastAsia="zh-CN"/>
          </w:rPr>
          <w:t xml:space="preserve"> to the source gNB-DU.</w:t>
        </w:r>
      </w:ins>
    </w:p>
    <w:p w14:paraId="3D089C07" w14:textId="559FA11A" w:rsidR="00CE4FD3" w:rsidRDefault="00CF60C6" w:rsidP="00CE4FD3">
      <w:pPr>
        <w:pStyle w:val="B10"/>
        <w:rPr>
          <w:ins w:id="57" w:author="Nokia" w:date="2024-09-28T22:31:00Z" w16du:dateUtc="2024-09-28T13:31:00Z"/>
          <w:lang w:val="en-US" w:eastAsia="zh-CN"/>
        </w:rPr>
      </w:pPr>
      <w:ins w:id="58" w:author="Nokia" w:date="2024-09-28T22:31:00Z" w16du:dateUtc="2024-09-28T13:31:00Z">
        <w:r>
          <w:rPr>
            <w:lang w:val="en-US" w:eastAsia="zh-CN"/>
          </w:rPr>
          <w:t>10</w:t>
        </w:r>
      </w:ins>
      <w:ins w:id="59" w:author="Nokia" w:date="2024-04-04T19:41:00Z">
        <w:r w:rsidR="00CE4FD3">
          <w:rPr>
            <w:lang w:val="en-US" w:eastAsia="zh-CN"/>
          </w:rPr>
          <w:t>.</w:t>
        </w:r>
        <w:r w:rsidR="00CE4FD3">
          <w:rPr>
            <w:lang w:val="en-US" w:eastAsia="zh-CN"/>
          </w:rPr>
          <w:tab/>
          <w:t xml:space="preserve">The source gNB-DU responds with a UE CONTEXT MODIFICATION RESPONSE message which includes an updated lower layer configuration, e.g., containing the updated CSI report configuration </w:t>
        </w:r>
        <w:r w:rsidR="00CE4FD3" w:rsidRPr="00C6640A">
          <w:rPr>
            <w:lang w:val="en-US" w:eastAsia="zh-CN"/>
          </w:rPr>
          <w:t>of the source cell</w:t>
        </w:r>
        <w:r w:rsidR="00CE4FD3">
          <w:rPr>
            <w:lang w:val="en-US" w:eastAsia="zh-CN"/>
          </w:rPr>
          <w:t>.</w:t>
        </w:r>
      </w:ins>
    </w:p>
    <w:p w14:paraId="12C376C8" w14:textId="5016DA92" w:rsidR="00D90CBB" w:rsidRDefault="00E45088" w:rsidP="00E45088">
      <w:pPr>
        <w:pStyle w:val="B10"/>
        <w:rPr>
          <w:ins w:id="60" w:author="Nokia" w:date="2024-09-28T22:42:00Z" w16du:dateUtc="2024-09-28T13:42:00Z"/>
          <w:lang w:val="en-US" w:eastAsia="zh-CN"/>
        </w:rPr>
      </w:pPr>
      <w:ins w:id="61" w:author="Nokia" w:date="2024-09-28T22:35:00Z" w16du:dateUtc="2024-09-28T13:35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</w:r>
        <w:r w:rsidRPr="007735A2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r w:rsidRPr="007735A2">
          <w:rPr>
            <w:lang w:val="en-US" w:eastAsia="zh-CN"/>
          </w:rPr>
          <w:t xml:space="preserve">gNB-CU </w:t>
        </w:r>
        <w:r>
          <w:rPr>
            <w:lang w:val="en-US" w:eastAsia="zh-CN"/>
          </w:rPr>
          <w:t xml:space="preserve">sends a LTM CONFIGURATION UPDATE </w:t>
        </w:r>
        <w:r w:rsidRPr="007735A2">
          <w:rPr>
            <w:lang w:val="en-US" w:eastAsia="zh-CN"/>
          </w:rPr>
          <w:t xml:space="preserve">message to </w:t>
        </w:r>
      </w:ins>
      <w:ins w:id="62" w:author="Nokia" w:date="2024-09-28T22:38:00Z" w16du:dateUtc="2024-09-28T13:38:00Z">
        <w:r w:rsidR="00150A2A">
          <w:rPr>
            <w:lang w:val="en-US" w:eastAsia="zh-CN"/>
          </w:rPr>
          <w:t xml:space="preserve">update the </w:t>
        </w:r>
      </w:ins>
      <w:ins w:id="63" w:author="Nokia" w:date="2024-09-28T22:36:00Z" w16du:dateUtc="2024-09-28T13:36:00Z">
        <w:r w:rsidR="00D90CBB">
          <w:rPr>
            <w:lang w:val="en-US" w:eastAsia="zh-CN"/>
          </w:rPr>
          <w:t>target</w:t>
        </w:r>
      </w:ins>
      <w:ins w:id="64" w:author="Nokia" w:date="2024-09-28T22:35:00Z" w16du:dateUtc="2024-09-28T13:35:00Z">
        <w:r w:rsidRPr="007735A2">
          <w:rPr>
            <w:lang w:val="en-US" w:eastAsia="zh-CN"/>
          </w:rPr>
          <w:t xml:space="preserve"> gNB-</w:t>
        </w:r>
      </w:ins>
      <w:ins w:id="65" w:author="Nokia" w:date="2024-09-28T22:36:00Z" w16du:dateUtc="2024-09-28T13:36:00Z">
        <w:r>
          <w:rPr>
            <w:lang w:val="en-US" w:eastAsia="zh-CN"/>
          </w:rPr>
          <w:t>C</w:t>
        </w:r>
      </w:ins>
      <w:ins w:id="66" w:author="Nokia" w:date="2024-09-28T22:35:00Z" w16du:dateUtc="2024-09-28T13:35:00Z">
        <w:r w:rsidRPr="007735A2">
          <w:rPr>
            <w:lang w:val="en-US" w:eastAsia="zh-CN"/>
          </w:rPr>
          <w:t>U(s) containing the information for subsequent LTM or for updating the configurations of candidate cells.</w:t>
        </w:r>
      </w:ins>
    </w:p>
    <w:p w14:paraId="59CC9EBA" w14:textId="77777777" w:rsidR="00716151" w:rsidRPr="00E856FC" w:rsidRDefault="00716151" w:rsidP="00716151">
      <w:pPr>
        <w:pStyle w:val="B10"/>
        <w:rPr>
          <w:ins w:id="67" w:author="Nokia" w:date="2024-09-28T22:42:00Z" w16du:dateUtc="2024-09-28T13:42:00Z"/>
          <w:i/>
          <w:iCs/>
          <w:lang w:val="en-US" w:eastAsia="zh-CN"/>
        </w:rPr>
      </w:pPr>
      <w:ins w:id="68" w:author="Nokia" w:date="2024-09-28T22:42:00Z" w16du:dateUtc="2024-09-28T13:42:00Z">
        <w:r>
          <w:rPr>
            <w:lang w:val="en-US" w:eastAsia="zh-CN"/>
          </w:rPr>
          <w:tab/>
        </w:r>
        <w:r>
          <w:rPr>
            <w:i/>
            <w:iCs/>
            <w:lang w:val="en-US" w:eastAsia="zh-CN"/>
          </w:rPr>
          <w:t>Editor’s note: Details are FFS.</w:t>
        </w:r>
      </w:ins>
    </w:p>
    <w:p w14:paraId="4116A11D" w14:textId="4AA4E6D9" w:rsidR="00A62635" w:rsidRPr="007735A2" w:rsidRDefault="00CF60C6" w:rsidP="00A62635">
      <w:pPr>
        <w:pStyle w:val="B10"/>
        <w:rPr>
          <w:ins w:id="69" w:author="Nokia" w:date="2024-09-28T22:34:00Z" w16du:dateUtc="2024-09-28T13:34:00Z"/>
          <w:lang w:val="en-US" w:eastAsia="zh-CN"/>
        </w:rPr>
      </w:pPr>
      <w:ins w:id="70" w:author="Nokia" w:date="2024-09-28T22:31:00Z" w16du:dateUtc="2024-09-28T13:31:00Z">
        <w:r>
          <w:rPr>
            <w:lang w:val="en-US" w:eastAsia="zh-CN"/>
          </w:rPr>
          <w:t>1</w:t>
        </w:r>
      </w:ins>
      <w:ins w:id="71" w:author="Nokia" w:date="2024-09-28T22:40:00Z" w16du:dateUtc="2024-09-28T13:40:00Z">
        <w:r w:rsidR="00A62635">
          <w:rPr>
            <w:lang w:val="en-US" w:eastAsia="zh-CN"/>
          </w:rPr>
          <w:t>2</w:t>
        </w:r>
      </w:ins>
      <w:ins w:id="72" w:author="Nokia" w:date="2024-09-28T22:31:00Z" w16du:dateUtc="2024-09-28T13:31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73" w:author="Nokia" w:date="2024-09-28T22:34:00Z" w16du:dateUtc="2024-09-28T13:34:00Z">
        <w:r w:rsidR="007735A2" w:rsidRPr="007735A2">
          <w:rPr>
            <w:lang w:val="en-US" w:eastAsia="zh-CN"/>
          </w:rPr>
          <w:t xml:space="preserve">The </w:t>
        </w:r>
      </w:ins>
      <w:ins w:id="74" w:author="Nokia" w:date="2024-09-28T22:36:00Z" w16du:dateUtc="2024-09-28T13:36:00Z">
        <w:r w:rsidR="00D90CBB">
          <w:rPr>
            <w:lang w:val="en-US" w:eastAsia="zh-CN"/>
          </w:rPr>
          <w:t xml:space="preserve">target </w:t>
        </w:r>
      </w:ins>
      <w:ins w:id="75" w:author="Nokia" w:date="2024-09-28T22:34:00Z" w16du:dateUtc="2024-09-28T13:34:00Z">
        <w:r w:rsidR="007735A2" w:rsidRPr="007735A2">
          <w:rPr>
            <w:lang w:val="en-US" w:eastAsia="zh-CN"/>
          </w:rPr>
          <w:t xml:space="preserve">gNB-CU </w:t>
        </w:r>
      </w:ins>
      <w:ins w:id="76" w:author="Nokia" w:date="2024-09-28T22:40:00Z" w16du:dateUtc="2024-09-28T13:40:00Z">
        <w:r w:rsidR="00A62635">
          <w:rPr>
            <w:lang w:val="en-US" w:eastAsia="zh-CN"/>
          </w:rPr>
          <w:t xml:space="preserve">a </w:t>
        </w:r>
        <w:r w:rsidR="00A62635">
          <w:rPr>
            <w:lang w:val="en-US" w:eastAsia="zh-CN"/>
          </w:rPr>
          <w:t xml:space="preserve">UE CONTEXT MODIFICATION REQUEST message to the candidate gNB-DU(s) </w:t>
        </w:r>
        <w:bookmarkStart w:id="77" w:name="OLE_LINK41"/>
        <w:r w:rsidR="00A62635">
          <w:rPr>
            <w:lang w:val="en-US" w:eastAsia="zh-CN"/>
          </w:rPr>
          <w:t>c</w:t>
        </w:r>
        <w:bookmarkStart w:id="78" w:name="OLE_LINK38"/>
        <w:r w:rsidR="00A62635">
          <w:rPr>
            <w:lang w:val="en-US" w:eastAsia="zh-CN"/>
          </w:rPr>
          <w:t>ontaining the information for subsequent LTM or for updating the configurations of candidate cells</w:t>
        </w:r>
        <w:bookmarkStart w:id="79" w:name="OLE_LINK79"/>
        <w:bookmarkStart w:id="80" w:name="OLE_LINK80"/>
        <w:bookmarkEnd w:id="77"/>
        <w:bookmarkEnd w:id="78"/>
        <w:r w:rsidR="00A62635">
          <w:rPr>
            <w:lang w:val="en-US" w:eastAsia="zh-CN"/>
          </w:rPr>
          <w:t>.</w:t>
        </w:r>
        <w:bookmarkEnd w:id="79"/>
        <w:bookmarkEnd w:id="80"/>
        <w:r w:rsidR="00A62635">
          <w:rPr>
            <w:lang w:val="en-US" w:eastAsia="zh-CN"/>
          </w:rPr>
          <w:t xml:space="preserve"> The gNB-CU may also provide the lower layer part of the reference configuration to the candidate gNB-DU(s).</w:t>
        </w:r>
      </w:ins>
    </w:p>
    <w:p w14:paraId="251BF0B1" w14:textId="493649EF" w:rsidR="008D7627" w:rsidRDefault="00844C88" w:rsidP="007735A2">
      <w:pPr>
        <w:pStyle w:val="B10"/>
        <w:rPr>
          <w:ins w:id="81" w:author="Nokia" w:date="2024-09-28T22:39:00Z" w16du:dateUtc="2024-09-28T13:39:00Z"/>
          <w:lang w:val="en-US" w:eastAsia="zh-CN"/>
        </w:rPr>
      </w:pPr>
      <w:ins w:id="82" w:author="Nokia" w:date="2024-09-28T22:40:00Z" w16du:dateUtc="2024-09-28T13:40:00Z">
        <w:r>
          <w:rPr>
            <w:lang w:val="en-US" w:eastAsia="zh-CN"/>
          </w:rPr>
          <w:t>1</w:t>
        </w:r>
      </w:ins>
      <w:ins w:id="83" w:author="Nokia" w:date="2024-09-28T22:41:00Z" w16du:dateUtc="2024-09-28T13:41:00Z">
        <w:r>
          <w:rPr>
            <w:lang w:val="en-US" w:eastAsia="zh-CN"/>
          </w:rPr>
          <w:t>3</w:t>
        </w:r>
      </w:ins>
      <w:ins w:id="84" w:author="Nokia" w:date="2024-09-28T22:34:00Z" w16du:dateUtc="2024-09-28T13:34:00Z">
        <w:r w:rsidR="007735A2" w:rsidRPr="007735A2">
          <w:rPr>
            <w:lang w:val="en-US" w:eastAsia="zh-CN"/>
          </w:rPr>
          <w:t>.</w:t>
        </w:r>
        <w:r w:rsidR="007735A2" w:rsidRPr="007735A2">
          <w:rPr>
            <w:lang w:val="en-US" w:eastAsia="zh-CN"/>
          </w:rPr>
          <w:tab/>
          <w:t>The candidate gNB-DU responds with a UE CONTEXT MODIFICATION RESPONSE message including the updated lower layer configuration, e.g., containing the updated CSI report configuration of the candidate gNB-DU.</w:t>
        </w:r>
      </w:ins>
    </w:p>
    <w:p w14:paraId="39FBAA52" w14:textId="50559523" w:rsidR="00CF60C6" w:rsidRDefault="00CF60C6" w:rsidP="00CF60C6">
      <w:pPr>
        <w:pStyle w:val="B10"/>
        <w:rPr>
          <w:ins w:id="85" w:author="Nokia" w:date="2024-09-28T22:41:00Z" w16du:dateUtc="2024-09-28T13:41:00Z"/>
          <w:lang w:val="en-US" w:eastAsia="zh-CN"/>
        </w:rPr>
      </w:pPr>
      <w:ins w:id="86" w:author="Nokia" w:date="2024-09-28T22:31:00Z" w16du:dateUtc="2024-09-28T13:31:00Z">
        <w:r>
          <w:rPr>
            <w:lang w:val="en-US" w:eastAsia="zh-CN"/>
          </w:rPr>
          <w:t>1</w:t>
        </w:r>
      </w:ins>
      <w:ins w:id="87" w:author="Nokia" w:date="2024-09-28T22:41:00Z" w16du:dateUtc="2024-09-28T13:41:00Z">
        <w:r w:rsidR="00844C88">
          <w:rPr>
            <w:lang w:val="en-US" w:eastAsia="zh-CN"/>
          </w:rPr>
          <w:t>4</w:t>
        </w:r>
      </w:ins>
      <w:ins w:id="88" w:author="Nokia" w:date="2024-09-28T22:31:00Z" w16du:dateUtc="2024-09-28T13:31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</w:t>
        </w:r>
      </w:ins>
      <w:ins w:id="89" w:author="Nokia" w:date="2024-09-28T22:41:00Z" w16du:dateUtc="2024-09-28T13:41:00Z">
        <w:r w:rsidR="004439BB">
          <w:rPr>
            <w:lang w:val="en-US" w:eastAsia="zh-CN"/>
          </w:rPr>
          <w:t xml:space="preserve"> target gNB-CU </w:t>
        </w:r>
      </w:ins>
      <w:ins w:id="90" w:author="Nokia" w:date="2024-09-28T22:31:00Z" w16du:dateUtc="2024-09-28T13:31:00Z">
        <w:r>
          <w:rPr>
            <w:lang w:val="en-US" w:eastAsia="zh-CN"/>
          </w:rPr>
          <w:t xml:space="preserve">responds with a </w:t>
        </w:r>
      </w:ins>
      <w:ins w:id="91" w:author="Nokia" w:date="2024-09-28T22:41:00Z" w16du:dateUtc="2024-09-28T13:41:00Z">
        <w:r w:rsidR="007243A3">
          <w:rPr>
            <w:lang w:val="en-US" w:eastAsia="zh-CN"/>
          </w:rPr>
          <w:t>LTM CONFIGURATION UPDATE AKCNOWLEGDE</w:t>
        </w:r>
      </w:ins>
      <w:ins w:id="92" w:author="Nokia" w:date="2024-09-28T22:31:00Z" w16du:dateUtc="2024-09-28T13:31:00Z">
        <w:r>
          <w:rPr>
            <w:lang w:val="en-US" w:eastAsia="zh-CN"/>
          </w:rPr>
          <w:t xml:space="preserve"> message.</w:t>
        </w:r>
      </w:ins>
    </w:p>
    <w:p w14:paraId="443D409E" w14:textId="2CB21DAA" w:rsidR="007243A3" w:rsidRPr="00EF6A41" w:rsidRDefault="007243A3" w:rsidP="00CF60C6">
      <w:pPr>
        <w:pStyle w:val="B10"/>
        <w:rPr>
          <w:ins w:id="93" w:author="Nokia" w:date="2024-09-28T22:31:00Z" w16du:dateUtc="2024-09-28T13:31:00Z"/>
          <w:i/>
          <w:iCs/>
          <w:lang w:val="en-US" w:eastAsia="zh-CN"/>
        </w:rPr>
      </w:pPr>
      <w:ins w:id="94" w:author="Nokia" w:date="2024-09-28T22:41:00Z" w16du:dateUtc="2024-09-28T13:41:00Z">
        <w:r>
          <w:rPr>
            <w:lang w:val="en-US" w:eastAsia="zh-CN"/>
          </w:rPr>
          <w:tab/>
        </w:r>
        <w:r w:rsidR="00716151">
          <w:rPr>
            <w:i/>
            <w:iCs/>
            <w:lang w:val="en-US" w:eastAsia="zh-CN"/>
          </w:rPr>
          <w:t>Editor’s note: Details are FFS.</w:t>
        </w:r>
      </w:ins>
    </w:p>
    <w:p w14:paraId="01E6CE44" w14:textId="49BC5C42" w:rsidR="0063193C" w:rsidRDefault="0063193C" w:rsidP="0063193C">
      <w:pPr>
        <w:pStyle w:val="B10"/>
        <w:rPr>
          <w:ins w:id="95" w:author="Nokia" w:date="2024-09-28T22:43:00Z" w16du:dateUtc="2024-09-28T13:43:00Z"/>
          <w:lang w:val="en-US" w:eastAsia="zh-CN"/>
        </w:rPr>
      </w:pPr>
      <w:ins w:id="96" w:author="Nokia" w:date="2024-09-28T22:43:00Z" w16du:dateUtc="2024-09-28T13:43:00Z">
        <w:r>
          <w:rPr>
            <w:lang w:val="en-US" w:eastAsia="zh-CN"/>
          </w:rPr>
          <w:t>15</w:t>
        </w:r>
        <w:r>
          <w:rPr>
            <w:lang w:val="en-US" w:eastAsia="zh-CN"/>
          </w:rPr>
          <w:t>.</w:t>
        </w:r>
        <w:r w:rsidRPr="00CB606A">
          <w:rPr>
            <w:lang w:val="en-US" w:eastAsia="zh-CN"/>
          </w:rPr>
          <w:tab/>
        </w:r>
        <w:r>
          <w:rPr>
            <w:lang w:val="en-US" w:eastAsia="zh-CN"/>
          </w:rPr>
          <w:t xml:space="preserve">The source gNB-CU </w:t>
        </w:r>
        <w:r>
          <w:rPr>
            <w:lang w:val="en-US" w:eastAsia="zh-CN"/>
          </w:rPr>
          <w:t>generates the RRC Reconfiguration</w:t>
        </w:r>
        <w:r>
          <w:rPr>
            <w:lang w:val="en-US" w:eastAsia="zh-CN"/>
          </w:rPr>
          <w:t xml:space="preserve">. </w:t>
        </w:r>
      </w:ins>
    </w:p>
    <w:p w14:paraId="2A152CF5" w14:textId="7840CEE3" w:rsidR="00CE4FD3" w:rsidRDefault="00CE4FD3" w:rsidP="00CE4FD3">
      <w:pPr>
        <w:pStyle w:val="B10"/>
        <w:rPr>
          <w:ins w:id="97" w:author="Nokia" w:date="2024-04-04T19:41:00Z"/>
          <w:lang w:val="en-US"/>
        </w:rPr>
      </w:pPr>
      <w:ins w:id="98" w:author="Nokia" w:date="2024-04-04T19:41:00Z">
        <w:r>
          <w:rPr>
            <w:lang w:val="en-US" w:eastAsia="zh-CN"/>
          </w:rPr>
          <w:t>1</w:t>
        </w:r>
      </w:ins>
      <w:ins w:id="99" w:author="Nokia" w:date="2024-09-28T22:43:00Z" w16du:dateUtc="2024-09-28T13:43:00Z">
        <w:r w:rsidR="0063193C">
          <w:rPr>
            <w:lang w:val="en-US" w:eastAsia="zh-CN"/>
          </w:rPr>
          <w:t>6</w:t>
        </w:r>
      </w:ins>
      <w:ins w:id="100" w:author="Nokia" w:date="2024-04-04T19:41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source gNB-CU sends a DL RRC MESSAGE TRANSFER message to the source gNB-DU, which includes the generated </w:t>
        </w:r>
        <w:r>
          <w:rPr>
            <w:i/>
            <w:lang w:val="en-US" w:eastAsia="zh-CN"/>
          </w:rPr>
          <w:t>RRCReconfiguration</w:t>
        </w:r>
        <w:r>
          <w:rPr>
            <w:lang w:val="en-US" w:eastAsia="zh-CN"/>
          </w:rPr>
          <w:t xml:space="preserve"> message with the LTM configuration.</w:t>
        </w:r>
      </w:ins>
    </w:p>
    <w:p w14:paraId="096A753F" w14:textId="2EBFBB98" w:rsidR="00CE4FD3" w:rsidRDefault="00CE4FD3" w:rsidP="00CE4FD3">
      <w:pPr>
        <w:pStyle w:val="B10"/>
        <w:rPr>
          <w:ins w:id="101" w:author="Nokia" w:date="2024-04-04T19:41:00Z"/>
          <w:rFonts w:eastAsia="Malgun Gothic"/>
          <w:lang w:eastAsia="zh-CN"/>
        </w:rPr>
      </w:pPr>
      <w:ins w:id="102" w:author="Nokia" w:date="2024-04-04T19:41:00Z">
        <w:r>
          <w:rPr>
            <w:rFonts w:eastAsia="Malgun Gothic"/>
            <w:lang w:eastAsia="zh-CN"/>
          </w:rPr>
          <w:t>1</w:t>
        </w:r>
      </w:ins>
      <w:ins w:id="103" w:author="Nokia" w:date="2024-09-28T22:43:00Z" w16du:dateUtc="2024-09-28T13:43:00Z">
        <w:r w:rsidR="00365F39">
          <w:rPr>
            <w:rFonts w:eastAsia="Malgun Gothic"/>
            <w:lang w:eastAsia="zh-CN"/>
          </w:rPr>
          <w:t>7</w:t>
        </w:r>
      </w:ins>
      <w:ins w:id="104" w:author="Nokia" w:date="2024-04-04T19:41:00Z">
        <w:r>
          <w:rPr>
            <w:rFonts w:eastAsia="Malgun Gothic"/>
            <w:lang w:eastAsia="zh-CN"/>
          </w:rPr>
          <w:t>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542094E1" w14:textId="774CE55F" w:rsidR="00CE4FD3" w:rsidRDefault="00CE4FD3" w:rsidP="00CE4FD3">
      <w:pPr>
        <w:pStyle w:val="B10"/>
        <w:rPr>
          <w:ins w:id="105" w:author="Nokia" w:date="2024-04-04T19:41:00Z"/>
          <w:lang w:val="en-US" w:eastAsia="ja-JP"/>
        </w:rPr>
      </w:pPr>
      <w:ins w:id="106" w:author="Nokia" w:date="2024-04-04T19:41:00Z">
        <w:r>
          <w:rPr>
            <w:lang w:val="en-US" w:eastAsia="zh-CN"/>
          </w:rPr>
          <w:t>1</w:t>
        </w:r>
      </w:ins>
      <w:ins w:id="107" w:author="Nokia" w:date="2024-09-28T22:43:00Z" w16du:dateUtc="2024-09-28T13:43:00Z">
        <w:r w:rsidR="00365F39">
          <w:rPr>
            <w:lang w:val="en-US" w:eastAsia="zh-CN"/>
          </w:rPr>
          <w:t>8</w:t>
        </w:r>
      </w:ins>
      <w:ins w:id="108" w:author="Nokia" w:date="2024-04-04T19:41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UE responds to the source gNB-DU with an </w:t>
        </w:r>
        <w:r>
          <w:rPr>
            <w:i/>
            <w:lang w:val="en-US" w:eastAsia="zh-CN"/>
          </w:rPr>
          <w:t>RRCReconfigurationComplete</w:t>
        </w:r>
        <w:r>
          <w:rPr>
            <w:lang w:val="en-US" w:eastAsia="zh-CN"/>
          </w:rPr>
          <w:t xml:space="preserve"> message.</w:t>
        </w:r>
      </w:ins>
    </w:p>
    <w:p w14:paraId="00FC4EEA" w14:textId="6A044A25" w:rsidR="00CE4FD3" w:rsidRDefault="00CE4FD3" w:rsidP="00CE4FD3">
      <w:pPr>
        <w:pStyle w:val="B10"/>
        <w:rPr>
          <w:ins w:id="109" w:author="Nokia" w:date="2024-04-30T21:03:00Z"/>
          <w:lang w:val="en-US" w:eastAsia="zh-CN"/>
        </w:rPr>
      </w:pPr>
      <w:ins w:id="110" w:author="Nokia" w:date="2024-04-04T19:41:00Z">
        <w:r>
          <w:rPr>
            <w:lang w:val="en-US" w:eastAsia="zh-CN"/>
          </w:rPr>
          <w:t>1</w:t>
        </w:r>
      </w:ins>
      <w:ins w:id="111" w:author="Nokia" w:date="2024-09-28T22:43:00Z" w16du:dateUtc="2024-09-28T13:43:00Z">
        <w:r w:rsidR="00365F39">
          <w:rPr>
            <w:lang w:val="en-US" w:eastAsia="zh-CN"/>
          </w:rPr>
          <w:t>9</w:t>
        </w:r>
      </w:ins>
      <w:ins w:id="112" w:author="Nokia" w:date="2024-04-04T19:41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 source gNB-DU forwards the</w:t>
        </w:r>
        <w:r>
          <w:rPr>
            <w:i/>
            <w:lang w:val="en-US" w:eastAsia="zh-CN"/>
          </w:rPr>
          <w:t xml:space="preserve"> RRCReconfigurationComplete</w:t>
        </w:r>
        <w:r>
          <w:rPr>
            <w:lang w:val="en-US" w:eastAsia="zh-CN"/>
          </w:rPr>
          <w:t xml:space="preserve"> message to the source gNB-CU via an UL RRC MESSAGE TRANSFER message. </w:t>
        </w:r>
      </w:ins>
    </w:p>
    <w:p w14:paraId="0B72A3B3" w14:textId="3A15084D" w:rsidR="00F61630" w:rsidRDefault="00937B4F" w:rsidP="00334036">
      <w:pPr>
        <w:pStyle w:val="B10"/>
        <w:rPr>
          <w:ins w:id="113" w:author="Nokia" w:date="2024-04-30T21:05:00Z"/>
          <w:lang w:val="en-US" w:eastAsia="ja-JP"/>
        </w:rPr>
      </w:pPr>
      <w:ins w:id="114" w:author="Nokia" w:date="2024-09-28T22:43:00Z" w16du:dateUtc="2024-09-28T13:43:00Z">
        <w:r>
          <w:rPr>
            <w:lang w:val="en-US" w:eastAsia="ja-JP"/>
          </w:rPr>
          <w:t>20</w:t>
        </w:r>
      </w:ins>
      <w:ins w:id="115" w:author="Nokia" w:date="2024-04-30T21:04:00Z">
        <w:r w:rsidR="00334036">
          <w:rPr>
            <w:lang w:val="en-US" w:eastAsia="ja-JP"/>
          </w:rPr>
          <w:t>.</w:t>
        </w:r>
        <w:r w:rsidR="00334036">
          <w:rPr>
            <w:lang w:val="en-US" w:eastAsia="ja-JP"/>
          </w:rPr>
          <w:tab/>
          <w:t xml:space="preserve">Early synchronization </w:t>
        </w:r>
        <w:r w:rsidR="00334036" w:rsidRPr="00A7391E">
          <w:rPr>
            <w:lang w:val="en-US" w:eastAsia="ja-JP"/>
          </w:rPr>
          <w:t>to the</w:t>
        </w:r>
        <w:r w:rsidR="00334036">
          <w:rPr>
            <w:lang w:val="en-US" w:eastAsia="ja-JP"/>
          </w:rPr>
          <w:t xml:space="preserve"> target</w:t>
        </w:r>
        <w:r w:rsidR="00334036" w:rsidRPr="00A7391E">
          <w:rPr>
            <w:lang w:val="en-US" w:eastAsia="ja-JP"/>
          </w:rPr>
          <w:t xml:space="preserve"> candidate cell</w:t>
        </w:r>
        <w:r w:rsidR="00334036">
          <w:rPr>
            <w:lang w:val="en-US" w:eastAsia="ja-JP"/>
          </w:rPr>
          <w:t>(</w:t>
        </w:r>
        <w:r w:rsidR="00334036" w:rsidRPr="00A7391E">
          <w:rPr>
            <w:lang w:val="en-US" w:eastAsia="ja-JP"/>
          </w:rPr>
          <w:t>s</w:t>
        </w:r>
        <w:r w:rsidR="00334036">
          <w:rPr>
            <w:lang w:val="en-US" w:eastAsia="ja-JP"/>
          </w:rPr>
          <w:t>)</w:t>
        </w:r>
        <w:r w:rsidR="00334036" w:rsidRPr="00A7391E">
          <w:rPr>
            <w:lang w:val="en-US" w:eastAsia="ja-JP"/>
          </w:rPr>
          <w:t xml:space="preserve"> </w:t>
        </w:r>
        <w:r w:rsidR="00334036">
          <w:rPr>
            <w:lang w:val="en-US" w:eastAsia="ja-JP"/>
          </w:rPr>
          <w:t>may be performed as specified in TS 38.300 [2].</w:t>
        </w:r>
      </w:ins>
    </w:p>
    <w:p w14:paraId="2C5E7A69" w14:textId="212C2028" w:rsidR="00334036" w:rsidRDefault="00F61630" w:rsidP="00334036">
      <w:pPr>
        <w:pStyle w:val="B10"/>
        <w:rPr>
          <w:ins w:id="116" w:author="Nokia" w:date="2024-04-30T21:06:00Z"/>
          <w:lang w:val="en-US" w:eastAsia="ja-JP"/>
        </w:rPr>
      </w:pPr>
      <w:ins w:id="117" w:author="Nokia" w:date="2024-09-28T22:44:00Z" w16du:dateUtc="2024-09-28T13:44:00Z">
        <w:r>
          <w:rPr>
            <w:lang w:val="en-US" w:eastAsia="ja-JP"/>
          </w:rPr>
          <w:t>21</w:t>
        </w:r>
      </w:ins>
      <w:ins w:id="118" w:author="Nokia" w:date="2024-04-30T21:04:00Z">
        <w:r w:rsidR="00334036">
          <w:rPr>
            <w:lang w:val="en-US" w:eastAsia="zh-CN"/>
          </w:rPr>
          <w:t>.</w:t>
        </w:r>
        <w:r w:rsidR="00334036">
          <w:rPr>
            <w:lang w:val="en-US" w:eastAsia="ja-JP"/>
          </w:rPr>
          <w:t xml:space="preserve">The candidate gNB-DU sends </w:t>
        </w:r>
        <w:r w:rsidR="00334036">
          <w:rPr>
            <w:lang w:val="en-US" w:eastAsia="zh-CN"/>
          </w:rPr>
          <w:t>the TA value, the associated CFRA resource information</w:t>
        </w:r>
        <w:r w:rsidR="00334036">
          <w:rPr>
            <w:lang w:val="en-US" w:eastAsia="ja-JP"/>
          </w:rPr>
          <w:t>,</w:t>
        </w:r>
        <w:r w:rsidR="00334036">
          <w:rPr>
            <w:lang w:val="en-US" w:eastAsia="zh-CN"/>
          </w:rPr>
          <w:t xml:space="preserve"> </w:t>
        </w:r>
        <w:r w:rsidR="00334036">
          <w:rPr>
            <w:lang w:val="en-US" w:eastAsia="ja-JP"/>
          </w:rPr>
          <w:t>the candidate cell ID source gNB-DU ID</w:t>
        </w:r>
      </w:ins>
      <w:ins w:id="119" w:author="Nokia" w:date="2024-04-30T21:06:00Z">
        <w:r w:rsidR="00334036">
          <w:rPr>
            <w:rFonts w:hint="eastAsia"/>
            <w:lang w:val="en-US" w:eastAsia="ja-JP"/>
          </w:rPr>
          <w:t>, and the Source gNB ID</w:t>
        </w:r>
      </w:ins>
      <w:ins w:id="120" w:author="Nokia" w:date="2024-04-30T21:04:00Z">
        <w:r w:rsidR="00334036">
          <w:rPr>
            <w:lang w:val="en-US" w:eastAsia="ja-JP"/>
          </w:rPr>
          <w:t xml:space="preserve"> to the source gNB-DU </w:t>
        </w:r>
        <w:r w:rsidR="00334036">
          <w:rPr>
            <w:rFonts w:hint="eastAsia"/>
            <w:lang w:val="en-US" w:eastAsia="zh-CN"/>
          </w:rPr>
          <w:t>in</w:t>
        </w:r>
        <w:r w:rsidR="00334036">
          <w:rPr>
            <w:lang w:val="en-US" w:eastAsia="zh-CN"/>
          </w:rPr>
          <w:t xml:space="preserve"> the </w:t>
        </w:r>
        <w:r w:rsidR="00334036">
          <w:rPr>
            <w:lang w:val="en-US" w:eastAsia="ja-JP"/>
          </w:rPr>
          <w:t xml:space="preserve">DU-CU TA INFORMATION TRANSFER message to the </w:t>
        </w:r>
      </w:ins>
      <w:ins w:id="121" w:author="Nokia" w:date="2024-04-30T21:08:00Z">
        <w:r w:rsidR="00334036">
          <w:rPr>
            <w:rFonts w:hint="eastAsia"/>
            <w:lang w:val="en-US" w:eastAsia="ja-JP"/>
          </w:rPr>
          <w:t>t</w:t>
        </w:r>
      </w:ins>
      <w:ins w:id="122" w:author="Nokia" w:date="2024-04-30T21:06:00Z">
        <w:r w:rsidR="00334036">
          <w:rPr>
            <w:rFonts w:hint="eastAsia"/>
            <w:lang w:val="en-US" w:eastAsia="ja-JP"/>
          </w:rPr>
          <w:t xml:space="preserve">arget </w:t>
        </w:r>
      </w:ins>
      <w:ins w:id="123" w:author="Nokia" w:date="2024-04-30T21:04:00Z">
        <w:r w:rsidR="00334036">
          <w:rPr>
            <w:lang w:val="en-US" w:eastAsia="ja-JP"/>
          </w:rPr>
          <w:t>gNB-CU.</w:t>
        </w:r>
      </w:ins>
    </w:p>
    <w:p w14:paraId="19E9D842" w14:textId="1699D9C2" w:rsidR="00334036" w:rsidRDefault="00F61630" w:rsidP="00334036">
      <w:pPr>
        <w:pStyle w:val="B10"/>
        <w:rPr>
          <w:ins w:id="124" w:author="Nokia" w:date="2024-04-30T21:05:00Z"/>
          <w:lang w:val="en-US" w:eastAsia="ja-JP"/>
        </w:rPr>
      </w:pPr>
      <w:ins w:id="125" w:author="Nokia" w:date="2024-09-28T22:45:00Z" w16du:dateUtc="2024-09-28T13:45:00Z">
        <w:r>
          <w:rPr>
            <w:lang w:val="en-US" w:eastAsia="ja-JP"/>
          </w:rPr>
          <w:lastRenderedPageBreak/>
          <w:t>22</w:t>
        </w:r>
      </w:ins>
      <w:ins w:id="126" w:author="Nokia" w:date="2024-04-30T21:06:00Z">
        <w:r w:rsidR="00334036">
          <w:rPr>
            <w:rFonts w:hint="eastAsia"/>
            <w:lang w:val="en-US" w:eastAsia="ja-JP"/>
          </w:rPr>
          <w:t>.The target gNB</w:t>
        </w:r>
      </w:ins>
      <w:ins w:id="127" w:author="Nokia" w:date="2024-04-30T21:09:00Z">
        <w:r w:rsidR="00334036">
          <w:rPr>
            <w:rFonts w:hint="eastAsia"/>
            <w:lang w:val="en-US" w:eastAsia="ja-JP"/>
          </w:rPr>
          <w:t>-CU</w:t>
        </w:r>
      </w:ins>
      <w:ins w:id="128" w:author="Nokia" w:date="2024-04-30T21:06:00Z">
        <w:r w:rsidR="00334036">
          <w:rPr>
            <w:rFonts w:hint="eastAsia"/>
            <w:lang w:val="en-US" w:eastAsia="ja-JP"/>
          </w:rPr>
          <w:t xml:space="preserve"> s</w:t>
        </w:r>
      </w:ins>
      <w:ins w:id="129" w:author="Nokia" w:date="2024-04-30T21:07:00Z">
        <w:r w:rsidR="00334036">
          <w:rPr>
            <w:rFonts w:hint="eastAsia"/>
            <w:lang w:val="en-US" w:eastAsia="ja-JP"/>
          </w:rPr>
          <w:t xml:space="preserve">ends </w:t>
        </w:r>
      </w:ins>
      <w:ins w:id="130" w:author="Nokia" w:date="2024-04-30T21:11:00Z">
        <w:r w:rsidR="00614C9A">
          <w:rPr>
            <w:rFonts w:hint="eastAsia"/>
            <w:lang w:val="en-US" w:eastAsia="ja-JP"/>
          </w:rPr>
          <w:t>the</w:t>
        </w:r>
      </w:ins>
      <w:ins w:id="131" w:author="Nokia" w:date="2024-04-30T21:07:00Z">
        <w:r w:rsidR="00334036">
          <w:rPr>
            <w:rFonts w:hint="eastAsia"/>
            <w:lang w:val="en-US" w:eastAsia="ja-JP"/>
          </w:rPr>
          <w:t xml:space="preserve"> TA INFORMATION TRANSFER message including the TA rela</w:t>
        </w:r>
      </w:ins>
      <w:ins w:id="132" w:author="Nokia" w:date="2024-04-30T21:08:00Z">
        <w:r w:rsidR="00334036">
          <w:rPr>
            <w:rFonts w:hint="eastAsia"/>
            <w:lang w:val="en-US" w:eastAsia="ja-JP"/>
          </w:rPr>
          <w:t>ted information received from the candidate gNB-DU to the Source gNB</w:t>
        </w:r>
      </w:ins>
      <w:ins w:id="133" w:author="Nokia" w:date="2024-04-30T21:09:00Z">
        <w:r w:rsidR="00334036">
          <w:rPr>
            <w:rFonts w:hint="eastAsia"/>
            <w:lang w:val="en-US" w:eastAsia="ja-JP"/>
          </w:rPr>
          <w:t>-CU</w:t>
        </w:r>
      </w:ins>
      <w:ins w:id="134" w:author="Nokia" w:date="2024-04-30T21:08:00Z">
        <w:r w:rsidR="00334036">
          <w:rPr>
            <w:rFonts w:hint="eastAsia"/>
            <w:lang w:val="en-US" w:eastAsia="ja-JP"/>
          </w:rPr>
          <w:t>.</w:t>
        </w:r>
      </w:ins>
    </w:p>
    <w:p w14:paraId="350374DD" w14:textId="11A83150" w:rsidR="005D1366" w:rsidRDefault="00F61630" w:rsidP="00334036">
      <w:pPr>
        <w:pStyle w:val="B10"/>
        <w:rPr>
          <w:ins w:id="135" w:author="Nokia" w:date="2024-04-30T21:04:00Z"/>
          <w:lang w:val="en-US" w:eastAsia="ja-JP"/>
        </w:rPr>
      </w:pPr>
      <w:ins w:id="136" w:author="Nokia" w:date="2024-09-28T22:45:00Z" w16du:dateUtc="2024-09-28T13:45:00Z">
        <w:r>
          <w:rPr>
            <w:lang w:val="en-US" w:eastAsia="zh-CN"/>
          </w:rPr>
          <w:t>23</w:t>
        </w:r>
      </w:ins>
      <w:ins w:id="137" w:author="Nokia" w:date="2024-04-30T21:04:00Z">
        <w:r w:rsidR="00334036">
          <w:rPr>
            <w:lang w:val="en-US" w:eastAsia="zh-CN"/>
          </w:rPr>
          <w:t>.</w:t>
        </w:r>
        <w:r w:rsidR="00334036">
          <w:rPr>
            <w:lang w:val="en-US" w:eastAsia="zh-CN"/>
          </w:rPr>
          <w:tab/>
          <w:t xml:space="preserve">The </w:t>
        </w:r>
      </w:ins>
      <w:ins w:id="138" w:author="Nokia" w:date="2024-04-30T21:08:00Z">
        <w:r w:rsidR="00334036">
          <w:rPr>
            <w:rFonts w:hint="eastAsia"/>
            <w:lang w:val="en-US" w:eastAsia="ja-JP"/>
          </w:rPr>
          <w:t xml:space="preserve">source </w:t>
        </w:r>
      </w:ins>
      <w:ins w:id="139" w:author="Nokia" w:date="2024-04-30T21:04:00Z">
        <w:r w:rsidR="00334036">
          <w:rPr>
            <w:lang w:val="en-US" w:eastAsia="zh-CN"/>
          </w:rPr>
          <w:t>gNB-CU forwards the TA value, and the associated CFRA resource information</w:t>
        </w:r>
        <w:r w:rsidR="00334036">
          <w:rPr>
            <w:lang w:val="en-US" w:eastAsia="ja-JP"/>
          </w:rPr>
          <w:t xml:space="preserve"> to the source gNB-DU in </w:t>
        </w:r>
        <w:r w:rsidR="00334036">
          <w:rPr>
            <w:lang w:val="en-US" w:eastAsia="zh-CN"/>
          </w:rPr>
          <w:t xml:space="preserve">the </w:t>
        </w:r>
        <w:r w:rsidR="00334036">
          <w:rPr>
            <w:lang w:val="en-US" w:eastAsia="ja-JP"/>
          </w:rPr>
          <w:t>CU-DU TA INFORMATION TRANSFER message.</w:t>
        </w:r>
      </w:ins>
    </w:p>
    <w:p w14:paraId="5D4EFC30" w14:textId="755708B5" w:rsidR="00F034FD" w:rsidRDefault="005D1366" w:rsidP="00CE4FD3">
      <w:pPr>
        <w:pStyle w:val="B10"/>
        <w:rPr>
          <w:ins w:id="140" w:author="Nokia" w:date="2024-04-30T21:09:00Z"/>
          <w:lang w:eastAsia="zh-CN"/>
        </w:rPr>
      </w:pPr>
      <w:ins w:id="141" w:author="Nokia" w:date="2024-09-28T22:45:00Z" w16du:dateUtc="2024-09-28T13:45:00Z">
        <w:r>
          <w:rPr>
            <w:lang w:eastAsia="zh-CN"/>
          </w:rPr>
          <w:t>24</w:t>
        </w:r>
      </w:ins>
      <w:ins w:id="142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 xml:space="preserve">The UE sends the </w:t>
        </w:r>
        <w:r w:rsidR="00CE4FD3">
          <w:rPr>
            <w:rFonts w:eastAsia="SimSun"/>
            <w:lang w:eastAsia="zh-CN"/>
          </w:rPr>
          <w:t>L1</w:t>
        </w:r>
        <w:r w:rsidR="00CE4FD3">
          <w:rPr>
            <w:lang w:eastAsia="zh-CN"/>
          </w:rPr>
          <w:t xml:space="preserve"> measurement result to the source gNB-DU. </w:t>
        </w:r>
      </w:ins>
    </w:p>
    <w:p w14:paraId="516AB0E8" w14:textId="1958A6A9" w:rsidR="00CE4FD3" w:rsidRDefault="005D1366" w:rsidP="00CE4FD3">
      <w:pPr>
        <w:pStyle w:val="B10"/>
        <w:rPr>
          <w:ins w:id="143" w:author="Nokia" w:date="2024-05-08T15:14:00Z"/>
          <w:lang w:eastAsia="zh-CN"/>
        </w:rPr>
      </w:pPr>
      <w:ins w:id="144" w:author="Nokia" w:date="2024-09-28T22:45:00Z" w16du:dateUtc="2024-09-28T13:45:00Z">
        <w:r>
          <w:rPr>
            <w:lang w:eastAsia="zh-CN"/>
          </w:rPr>
          <w:t>25</w:t>
        </w:r>
      </w:ins>
      <w:ins w:id="145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>The source gNB-DU decides to execute LTM to a candidate target cell.</w:t>
        </w:r>
      </w:ins>
    </w:p>
    <w:p w14:paraId="18883C5A" w14:textId="2C16C948" w:rsidR="00B0448A" w:rsidRDefault="00B0448A" w:rsidP="00CE4FD3">
      <w:pPr>
        <w:pStyle w:val="B10"/>
        <w:rPr>
          <w:ins w:id="146" w:author="Nokia" w:date="2024-04-04T19:41:00Z"/>
          <w:lang w:eastAsia="ja-JP"/>
        </w:rPr>
      </w:pPr>
      <w:ins w:id="147" w:author="Nokia" w:date="2024-05-08T15:14:00Z">
        <w:r>
          <w:rPr>
            <w:lang w:eastAsia="zh-CN"/>
          </w:rPr>
          <w:tab/>
        </w:r>
        <w:r>
          <w:rPr>
            <w:rFonts w:hint="eastAsia"/>
            <w:lang w:eastAsia="ja-JP"/>
          </w:rPr>
          <w:t>NOTE: The Source gNB may initiate early data forwarding at an earlier timing than LT</w:t>
        </w:r>
      </w:ins>
      <w:ins w:id="148" w:author="Nokia" w:date="2024-05-08T15:15:00Z">
        <w:r>
          <w:rPr>
            <w:rFonts w:hint="eastAsia"/>
            <w:lang w:eastAsia="ja-JP"/>
          </w:rPr>
          <w:t>M cell change being trigger</w:t>
        </w:r>
      </w:ins>
      <w:ins w:id="149" w:author="Nokia" w:date="2024-05-08T15:24:00Z">
        <w:r w:rsidR="00AF3C32">
          <w:rPr>
            <w:rFonts w:hint="eastAsia"/>
            <w:lang w:eastAsia="ja-JP"/>
          </w:rPr>
          <w:t>e</w:t>
        </w:r>
      </w:ins>
      <w:ins w:id="150" w:author="Nokia" w:date="2024-05-08T15:15:00Z">
        <w:r>
          <w:rPr>
            <w:rFonts w:hint="eastAsia"/>
            <w:lang w:eastAsia="ja-JP"/>
          </w:rPr>
          <w:t>d.</w:t>
        </w:r>
      </w:ins>
    </w:p>
    <w:p w14:paraId="0511A4E7" w14:textId="7E0E4C0C" w:rsidR="00CE4FD3" w:rsidRDefault="005D1366" w:rsidP="00CE4FD3">
      <w:pPr>
        <w:pStyle w:val="B10"/>
        <w:rPr>
          <w:ins w:id="151" w:author="Nokia" w:date="2024-09-28T22:45:00Z" w16du:dateUtc="2024-09-28T13:45:00Z"/>
          <w:lang w:eastAsia="zh-CN"/>
        </w:rPr>
      </w:pPr>
      <w:ins w:id="152" w:author="Nokia" w:date="2024-09-28T22:45:00Z" w16du:dateUtc="2024-09-28T13:45:00Z">
        <w:r>
          <w:rPr>
            <w:lang w:eastAsia="ja-JP"/>
          </w:rPr>
          <w:t>26</w:t>
        </w:r>
      </w:ins>
      <w:ins w:id="153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 xml:space="preserve">The source gNB-DU sends </w:t>
        </w:r>
        <w:r w:rsidR="00CE4FD3">
          <w:rPr>
            <w:rFonts w:eastAsia="SimSun"/>
            <w:lang w:eastAsia="zh-CN"/>
          </w:rPr>
          <w:t xml:space="preserve">the Cell Switch </w:t>
        </w:r>
        <w:r w:rsidR="00CE4FD3">
          <w:rPr>
            <w:lang w:eastAsia="zh-CN"/>
          </w:rPr>
          <w:t xml:space="preserve">command to the UE. </w:t>
        </w:r>
      </w:ins>
    </w:p>
    <w:p w14:paraId="10EFE59F" w14:textId="07FC913F" w:rsidR="00CE4FD3" w:rsidRDefault="00F034FD" w:rsidP="00CE4FD3">
      <w:pPr>
        <w:pStyle w:val="B10"/>
        <w:rPr>
          <w:ins w:id="154" w:author="Nokia" w:date="2024-04-30T21:09:00Z"/>
          <w:lang w:eastAsia="zh-CN"/>
        </w:rPr>
      </w:pPr>
      <w:ins w:id="155" w:author="Nokia" w:date="2024-04-30T21:09:00Z">
        <w:r>
          <w:rPr>
            <w:rFonts w:hint="eastAsia"/>
            <w:lang w:val="en-US" w:eastAsia="ja-JP"/>
          </w:rPr>
          <w:t>2</w:t>
        </w:r>
      </w:ins>
      <w:ins w:id="156" w:author="Nokia" w:date="2024-09-28T22:46:00Z" w16du:dateUtc="2024-09-28T13:46:00Z">
        <w:r w:rsidR="00C4263D">
          <w:rPr>
            <w:lang w:val="en-US" w:eastAsia="ja-JP"/>
          </w:rPr>
          <w:t>7</w:t>
        </w:r>
      </w:ins>
      <w:ins w:id="157" w:author="Nokia" w:date="2024-04-04T19:41:00Z">
        <w:r w:rsidR="00CE4FD3">
          <w:rPr>
            <w:lang w:val="en-US"/>
          </w:rPr>
          <w:t>.</w:t>
        </w:r>
        <w:r w:rsidR="00CE4FD3">
          <w:rPr>
            <w:lang w:val="en-US"/>
          </w:rPr>
          <w:tab/>
        </w:r>
        <w:r w:rsidR="00CE4FD3">
          <w:rPr>
            <w:lang w:eastAsia="zh-CN"/>
          </w:rPr>
          <w:t xml:space="preserve">The </w:t>
        </w:r>
        <w:r w:rsidR="00CE4FD3">
          <w:rPr>
            <w:lang w:val="en-US" w:eastAsia="zh-CN"/>
          </w:rPr>
          <w:t xml:space="preserve">source </w:t>
        </w:r>
        <w:r w:rsidR="00CE4FD3">
          <w:rPr>
            <w:lang w:eastAsia="zh-CN"/>
          </w:rPr>
          <w:t xml:space="preserve">gNB-DU </w:t>
        </w:r>
        <w:r w:rsidR="00CE4FD3">
          <w:rPr>
            <w:rFonts w:hint="eastAsia"/>
          </w:rPr>
          <w:t xml:space="preserve">sends the </w:t>
        </w:r>
        <w:r w:rsidR="00CE4FD3">
          <w:rPr>
            <w:rFonts w:eastAsia="SimSun"/>
            <w:lang w:eastAsia="zh-CN"/>
          </w:rPr>
          <w:t xml:space="preserve">DU-CU </w:t>
        </w:r>
        <w:r w:rsidR="00CE4FD3">
          <w:rPr>
            <w:rFonts w:hint="eastAsia"/>
          </w:rPr>
          <w:t xml:space="preserve">CELL </w:t>
        </w:r>
        <w:r w:rsidR="00CE4FD3">
          <w:rPr>
            <w:rFonts w:eastAsia="SimSun"/>
            <w:lang w:eastAsia="zh-CN"/>
          </w:rPr>
          <w:t>SWITCH</w:t>
        </w:r>
        <w:r w:rsidR="00CE4FD3">
          <w:rPr>
            <w:rFonts w:eastAsia="SimSun" w:hint="eastAsia"/>
            <w:lang w:eastAsia="zh-CN"/>
          </w:rPr>
          <w:t xml:space="preserve"> </w:t>
        </w:r>
        <w:r w:rsidR="00CE4FD3">
          <w:rPr>
            <w:rFonts w:hint="eastAsia"/>
          </w:rPr>
          <w:t>NOTIFICATION message to</w:t>
        </w:r>
        <w:r w:rsidR="00CE4FD3">
          <w:rPr>
            <w:lang w:eastAsia="zh-CN"/>
          </w:rPr>
          <w:t xml:space="preserve"> the source gNB-CU </w:t>
        </w:r>
        <w:r w:rsidR="00CE4FD3">
          <w:rPr>
            <w:rFonts w:hint="eastAsia"/>
          </w:rPr>
          <w:t>to indicate</w:t>
        </w:r>
        <w:r w:rsidR="00CE4FD3">
          <w:t xml:space="preserve"> </w:t>
        </w:r>
        <w:r w:rsidR="00CE4FD3">
          <w:rPr>
            <w:lang w:eastAsia="zh-CN"/>
          </w:rPr>
          <w:t xml:space="preserve">the initiation of the </w:t>
        </w:r>
        <w:r w:rsidR="00CE4FD3">
          <w:rPr>
            <w:rFonts w:eastAsia="SimSun"/>
            <w:lang w:eastAsia="zh-CN"/>
          </w:rPr>
          <w:t xml:space="preserve">Cell Switch </w:t>
        </w:r>
        <w:r w:rsidR="00CE4FD3">
          <w:rPr>
            <w:lang w:eastAsia="zh-CN"/>
          </w:rPr>
          <w:t>command to the UE</w:t>
        </w:r>
        <w:r w:rsidR="00CE4FD3">
          <w:rPr>
            <w:rFonts w:eastAsia="SimSun"/>
            <w:lang w:eastAsia="zh-CN"/>
          </w:rPr>
          <w:t>, for which the message</w:t>
        </w:r>
        <w:r w:rsidR="00CE4FD3">
          <w:rPr>
            <w:lang w:val="en-US" w:eastAsia="zh-CN"/>
          </w:rPr>
          <w:t xml:space="preserve"> includes the target cell ID </w:t>
        </w:r>
        <w:r w:rsidR="00CE4FD3">
          <w:rPr>
            <w:rFonts w:eastAsia="SimSun" w:hint="eastAsia"/>
            <w:lang w:val="en-US" w:eastAsia="zh-CN"/>
          </w:rPr>
          <w:t xml:space="preserve">and </w:t>
        </w:r>
        <w:r w:rsidR="00CE4FD3">
          <w:rPr>
            <w:rFonts w:eastAsia="Malgun Gothic" w:hint="eastAsia"/>
            <w:lang w:val="en-US" w:eastAsia="zh-CN"/>
          </w:rPr>
          <w:t>the</w:t>
        </w:r>
        <w:r w:rsidR="00CE4FD3">
          <w:rPr>
            <w:rFonts w:eastAsia="Malgun Gothic"/>
            <w:lang w:val="en-US" w:eastAsia="zh-CN"/>
          </w:rPr>
          <w:t xml:space="preserve"> TCI state ID</w:t>
        </w:r>
        <w:r w:rsidR="00CE4FD3">
          <w:rPr>
            <w:lang w:eastAsia="zh-CN"/>
          </w:rPr>
          <w:t>.</w:t>
        </w:r>
      </w:ins>
    </w:p>
    <w:p w14:paraId="2060142B" w14:textId="19AD8873" w:rsidR="00614C9A" w:rsidRDefault="00614C9A" w:rsidP="00614C9A">
      <w:pPr>
        <w:pStyle w:val="B10"/>
        <w:rPr>
          <w:ins w:id="158" w:author="Nokia" w:date="2024-04-30T21:12:00Z"/>
          <w:lang w:eastAsia="zh-CN"/>
        </w:rPr>
      </w:pPr>
      <w:ins w:id="159" w:author="Nokia" w:date="2024-04-30T21:12:00Z">
        <w:r>
          <w:rPr>
            <w:rFonts w:hint="eastAsia"/>
            <w:lang w:eastAsia="ja-JP"/>
          </w:rPr>
          <w:t>2</w:t>
        </w:r>
      </w:ins>
      <w:ins w:id="160" w:author="Nokia" w:date="2024-09-28T22:46:00Z" w16du:dateUtc="2024-09-28T13:46:00Z">
        <w:r w:rsidR="00C4263D">
          <w:rPr>
            <w:lang w:eastAsia="ja-JP"/>
          </w:rPr>
          <w:t>8</w:t>
        </w:r>
      </w:ins>
      <w:ins w:id="161" w:author="Nokia" w:date="2024-04-30T21:12:00Z">
        <w:r>
          <w:rPr>
            <w:lang w:eastAsia="zh-CN"/>
          </w:rPr>
          <w:t>.</w:t>
        </w:r>
        <w:r>
          <w:rPr>
            <w:lang w:eastAsia="zh-CN"/>
          </w:rPr>
          <w:tab/>
          <w:t>The source gNB-CU forwards the target cell ID and the TCI state ID to the target gNB-CU in the LTM CELL SWITCH NOTIFICATION message.</w:t>
        </w:r>
      </w:ins>
    </w:p>
    <w:p w14:paraId="63E967BD" w14:textId="443B9F59" w:rsidR="00614C9A" w:rsidRDefault="00614C9A" w:rsidP="00614C9A">
      <w:pPr>
        <w:pStyle w:val="B10"/>
        <w:rPr>
          <w:ins w:id="162" w:author="Nokia" w:date="2024-04-30T21:12:00Z"/>
          <w:rFonts w:eastAsiaTheme="minorEastAsia"/>
          <w:lang w:val="en-US" w:eastAsia="ja-JP"/>
        </w:rPr>
      </w:pPr>
      <w:ins w:id="163" w:author="Nokia" w:date="2024-04-30T21:12:00Z">
        <w:r>
          <w:rPr>
            <w:rFonts w:eastAsia="Malgun Gothic"/>
            <w:lang w:val="en-US" w:eastAsia="zh-CN"/>
          </w:rPr>
          <w:t>2</w:t>
        </w:r>
      </w:ins>
      <w:ins w:id="164" w:author="Nokia" w:date="2024-09-28T22:46:00Z" w16du:dateUtc="2024-09-28T13:46:00Z">
        <w:r w:rsidR="00C4263D">
          <w:rPr>
            <w:rFonts w:eastAsia="Malgun Gothic"/>
            <w:lang w:val="en-US" w:eastAsia="zh-CN"/>
          </w:rPr>
          <w:t>9</w:t>
        </w:r>
      </w:ins>
      <w:ins w:id="165" w:author="Nokia" w:date="2024-04-30T21:12:00Z">
        <w:r>
          <w:rPr>
            <w:rFonts w:eastAsia="Malgun Gothic"/>
            <w:lang w:val="en-US" w:eastAsia="zh-CN"/>
          </w:rPr>
          <w:t>.</w:t>
        </w:r>
        <w:r>
          <w:rPr>
            <w:rFonts w:eastAsia="Malgun Gothic"/>
            <w:lang w:val="en-US" w:eastAsia="zh-CN"/>
          </w:rPr>
          <w:tab/>
        </w:r>
        <w:r>
          <w:rPr>
            <w:rFonts w:eastAsia="Malgun Gothic" w:hint="eastAsia"/>
            <w:lang w:val="en-US" w:eastAsia="zh-CN"/>
          </w:rPr>
          <w:t xml:space="preserve">The </w:t>
        </w:r>
        <w:r>
          <w:rPr>
            <w:rFonts w:eastAsia="Malgun Gothic"/>
            <w:lang w:val="en-US" w:eastAsia="zh-CN"/>
          </w:rPr>
          <w:t xml:space="preserve">target </w:t>
        </w:r>
        <w:r>
          <w:rPr>
            <w:rFonts w:eastAsia="Malgun Gothic" w:hint="eastAsia"/>
            <w:lang w:val="en-US" w:eastAsia="zh-CN"/>
          </w:rPr>
          <w:t xml:space="preserve">gNB-CU </w:t>
        </w:r>
        <w:r>
          <w:rPr>
            <w:rFonts w:eastAsia="SimSun"/>
            <w:lang w:eastAsia="zh-CN"/>
          </w:rPr>
          <w:t>forwards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algun Gothic" w:hint="eastAsia"/>
            <w:lang w:val="en-US" w:eastAsia="zh-CN"/>
          </w:rPr>
          <w:t xml:space="preserve">the target cell ID and the </w:t>
        </w:r>
        <w:r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>to the target gNB-DU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rFonts w:eastAsia="SimSun"/>
            <w:lang w:eastAsia="zh-CN"/>
          </w:rPr>
          <w:t>in the CU-DU</w:t>
        </w:r>
        <w:r>
          <w:rPr>
            <w:rFonts w:eastAsia="SimSun" w:hint="eastAsia"/>
            <w:lang w:eastAsia="zh-CN"/>
          </w:rPr>
          <w:t xml:space="preserve"> CELL </w:t>
        </w:r>
        <w:r>
          <w:rPr>
            <w:rFonts w:eastAsia="SimSun"/>
            <w:lang w:eastAsia="zh-CN"/>
          </w:rPr>
          <w:t>SWITCH</w:t>
        </w:r>
        <w:r>
          <w:rPr>
            <w:rFonts w:eastAsia="SimSun" w:hint="eastAsia"/>
            <w:lang w:eastAsia="zh-CN"/>
          </w:rPr>
          <w:t xml:space="preserve"> NOTIFICATION message</w:t>
        </w:r>
        <w:r>
          <w:rPr>
            <w:rFonts w:eastAsia="Malgun Gothic" w:hint="eastAsia"/>
            <w:lang w:val="en-US" w:eastAsia="zh-CN"/>
          </w:rPr>
          <w:t>.</w:t>
        </w:r>
      </w:ins>
    </w:p>
    <w:p w14:paraId="67CFC266" w14:textId="09D42F47" w:rsidR="00614C9A" w:rsidRDefault="00AA5B40" w:rsidP="00614C9A">
      <w:pPr>
        <w:pStyle w:val="B10"/>
        <w:rPr>
          <w:ins w:id="166" w:author="Nokia" w:date="2024-04-30T21:12:00Z"/>
          <w:lang w:eastAsia="zh-CN"/>
        </w:rPr>
      </w:pPr>
      <w:ins w:id="167" w:author="Nokia" w:date="2024-09-28T22:46:00Z" w16du:dateUtc="2024-09-28T13:46:00Z">
        <w:r>
          <w:rPr>
            <w:lang w:eastAsia="ja-JP"/>
          </w:rPr>
          <w:t>30</w:t>
        </w:r>
      </w:ins>
      <w:ins w:id="168" w:author="Nokia" w:date="2024-04-30T21:12:00Z">
        <w:r w:rsidR="00614C9A">
          <w:rPr>
            <w:lang w:eastAsia="zh-CN"/>
          </w:rPr>
          <w:t>.</w:t>
        </w:r>
        <w:r w:rsidR="00614C9A">
          <w:rPr>
            <w:lang w:eastAsia="zh-CN"/>
          </w:rPr>
          <w:tab/>
          <w:t xml:space="preserve">The source gNB-CU sends a SN STATUS TRANSFER message to the target gNB-CU. </w:t>
        </w:r>
      </w:ins>
    </w:p>
    <w:p w14:paraId="20C24861" w14:textId="31381696" w:rsidR="00CE4FD3" w:rsidRDefault="001A06D4" w:rsidP="00CE4FD3">
      <w:pPr>
        <w:pStyle w:val="B10"/>
        <w:rPr>
          <w:ins w:id="169" w:author="Nokia" w:date="2024-04-04T19:41:00Z"/>
          <w:lang w:eastAsia="zh-CN"/>
        </w:rPr>
      </w:pPr>
      <w:ins w:id="170" w:author="Nokia" w:date="2024-09-28T22:47:00Z" w16du:dateUtc="2024-09-28T13:47:00Z">
        <w:r>
          <w:rPr>
            <w:lang w:eastAsia="zh-CN"/>
          </w:rPr>
          <w:t>31</w:t>
        </w:r>
      </w:ins>
      <w:ins w:id="171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>The target gNB-DU detects the UE access as specified in TS 38.300 [2].</w:t>
        </w:r>
      </w:ins>
    </w:p>
    <w:p w14:paraId="585F7F50" w14:textId="70028DC6" w:rsidR="00CE4FD3" w:rsidRDefault="004322AE" w:rsidP="00CE4FD3">
      <w:pPr>
        <w:pStyle w:val="B10"/>
        <w:rPr>
          <w:ins w:id="172" w:author="Nokia" w:date="2024-04-04T19:41:00Z"/>
          <w:rFonts w:ascii="Times" w:eastAsia="Malgun Gothic" w:hAnsi="Times"/>
          <w:szCs w:val="22"/>
          <w:lang w:eastAsia="zh-CN"/>
        </w:rPr>
      </w:pPr>
      <w:ins w:id="173" w:author="Nokia" w:date="2024-09-28T22:48:00Z" w16du:dateUtc="2024-09-28T13:48:00Z">
        <w:r>
          <w:rPr>
            <w:rFonts w:ascii="Times" w:eastAsia="Malgun Gothic" w:hAnsi="Times"/>
            <w:szCs w:val="22"/>
            <w:lang w:eastAsia="zh-CN"/>
          </w:rPr>
          <w:t>3</w:t>
        </w:r>
      </w:ins>
      <w:ins w:id="174" w:author="Nokia" w:date="2024-09-28T22:49:00Z" w16du:dateUtc="2024-09-28T13:49:00Z">
        <w:r>
          <w:rPr>
            <w:rFonts w:ascii="Times" w:eastAsia="Malgun Gothic" w:hAnsi="Times"/>
            <w:szCs w:val="22"/>
            <w:lang w:eastAsia="zh-CN"/>
          </w:rPr>
          <w:t>2</w:t>
        </w:r>
      </w:ins>
      <w:ins w:id="175" w:author="Nokia" w:date="2024-04-04T19:41:00Z">
        <w:r w:rsidR="00CE4FD3">
          <w:rPr>
            <w:rFonts w:ascii="Times" w:eastAsia="Malgun Gothic" w:hAnsi="Times"/>
            <w:szCs w:val="22"/>
            <w:lang w:eastAsia="zh-CN"/>
          </w:rPr>
          <w:t>.</w:t>
        </w:r>
        <w:r w:rsidR="00CE4FD3">
          <w:rPr>
            <w:rFonts w:ascii="Times" w:eastAsia="Malgun Gothic" w:hAnsi="Times"/>
            <w:szCs w:val="22"/>
            <w:lang w:eastAsia="zh-CN"/>
          </w:rPr>
          <w:tab/>
          <w:t>The target gNB-DU sends a</w:t>
        </w:r>
      </w:ins>
      <w:ins w:id="176" w:author="Nokia" w:date="2024-04-30T21:13:00Z">
        <w:r w:rsidR="00614C9A">
          <w:rPr>
            <w:rFonts w:ascii="Times" w:eastAsiaTheme="minorEastAsia" w:hAnsi="Times" w:hint="eastAsia"/>
            <w:szCs w:val="22"/>
            <w:lang w:eastAsia="ja-JP"/>
          </w:rPr>
          <w:t>n</w:t>
        </w:r>
      </w:ins>
      <w:ins w:id="177" w:author="Nokia" w:date="2024-04-04T19:41:00Z">
        <w:r w:rsidR="00CE4FD3">
          <w:rPr>
            <w:rFonts w:ascii="Times" w:eastAsia="Malgun Gothic" w:hAnsi="Times"/>
            <w:szCs w:val="22"/>
            <w:lang w:eastAsia="zh-CN"/>
          </w:rPr>
          <w:t xml:space="preserve"> ACCESS SUCCESS message to the source gNB-CU with the target </w:t>
        </w:r>
        <w:r w:rsidR="00CE4FD3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="00CE4FD3">
          <w:rPr>
            <w:rFonts w:ascii="Times" w:eastAsia="Malgun Gothic" w:hAnsi="Times"/>
            <w:szCs w:val="22"/>
            <w:lang w:eastAsia="zh-CN"/>
          </w:rPr>
          <w:t>ell ID.</w:t>
        </w:r>
      </w:ins>
    </w:p>
    <w:p w14:paraId="0DBBA441" w14:textId="12453AFA" w:rsidR="00614C9A" w:rsidRDefault="004322AE" w:rsidP="00614C9A">
      <w:pPr>
        <w:pStyle w:val="B10"/>
        <w:rPr>
          <w:ins w:id="178" w:author="Nokia" w:date="2024-04-30T21:13:00Z"/>
          <w:rFonts w:ascii="Times" w:eastAsia="Malgun Gothic" w:hAnsi="Times"/>
        </w:rPr>
      </w:pPr>
      <w:ins w:id="179" w:author="Nokia" w:date="2024-09-28T22:48:00Z" w16du:dateUtc="2024-09-28T13:48:00Z">
        <w:r>
          <w:rPr>
            <w:rFonts w:ascii="Times" w:eastAsia="Malgun Gothic" w:hAnsi="Times"/>
          </w:rPr>
          <w:t>33</w:t>
        </w:r>
      </w:ins>
      <w:ins w:id="180" w:author="Nokia" w:date="2024-04-30T21:13:00Z">
        <w:r w:rsidR="00614C9A">
          <w:rPr>
            <w:rFonts w:ascii="Times" w:eastAsia="Malgun Gothic" w:hAnsi="Times"/>
          </w:rPr>
          <w:t>.</w:t>
        </w:r>
        <w:r w:rsidR="00614C9A">
          <w:rPr>
            <w:rFonts w:ascii="Times" w:eastAsia="Malgun Gothic" w:hAnsi="Times"/>
          </w:rPr>
          <w:tab/>
          <w:t xml:space="preserve">The UE sends an </w:t>
        </w:r>
        <w:r w:rsidR="00614C9A">
          <w:rPr>
            <w:rFonts w:ascii="Times" w:eastAsia="Malgun Gothic" w:hAnsi="Times"/>
            <w:i/>
          </w:rPr>
          <w:t>RRCReconfigurationComplete</w:t>
        </w:r>
        <w:r w:rsidR="00614C9A">
          <w:rPr>
            <w:rFonts w:ascii="Times" w:eastAsia="Malgun Gothic" w:hAnsi="Times"/>
          </w:rPr>
          <w:t xml:space="preserve"> message to the target gNB-DU.</w:t>
        </w:r>
      </w:ins>
    </w:p>
    <w:p w14:paraId="4F04584C" w14:textId="444A9BC5" w:rsidR="00614C9A" w:rsidRDefault="004322AE" w:rsidP="00614C9A">
      <w:pPr>
        <w:pStyle w:val="B10"/>
        <w:rPr>
          <w:ins w:id="181" w:author="Nokia" w:date="2024-04-30T21:13:00Z"/>
          <w:lang w:eastAsia="zh-CN"/>
        </w:rPr>
      </w:pPr>
      <w:ins w:id="182" w:author="Nokia" w:date="2024-09-28T22:48:00Z" w16du:dateUtc="2024-09-28T13:48:00Z">
        <w:r>
          <w:rPr>
            <w:rFonts w:ascii="Times" w:eastAsia="Malgun Gothic" w:hAnsi="Times"/>
          </w:rPr>
          <w:t>34</w:t>
        </w:r>
      </w:ins>
      <w:ins w:id="183" w:author="Nokia" w:date="2024-04-30T21:13:00Z">
        <w:r w:rsidR="00614C9A">
          <w:rPr>
            <w:rFonts w:ascii="Times" w:eastAsia="Malgun Gothic" w:hAnsi="Times"/>
          </w:rPr>
          <w:t>.</w:t>
        </w:r>
        <w:r w:rsidR="00614C9A">
          <w:rPr>
            <w:rFonts w:ascii="Times" w:eastAsia="Malgun Gothic" w:hAnsi="Times"/>
          </w:rPr>
          <w:tab/>
          <w:t xml:space="preserve">The target gNB-DU forwards the </w:t>
        </w:r>
        <w:r w:rsidR="00614C9A">
          <w:rPr>
            <w:rFonts w:ascii="Times" w:eastAsia="Malgun Gothic" w:hAnsi="Times"/>
            <w:i/>
          </w:rPr>
          <w:t>RRCReconfigurationComplete</w:t>
        </w:r>
        <w:r w:rsidR="00614C9A">
          <w:rPr>
            <w:rFonts w:ascii="Times" w:eastAsia="Malgun Gothic" w:hAnsi="Times"/>
          </w:rPr>
          <w:t xml:space="preserve"> message to the target gNB-CU via an UL RRC MESSAGE TRANSFER message.</w:t>
        </w:r>
      </w:ins>
    </w:p>
    <w:p w14:paraId="2D7C9A31" w14:textId="148FC778" w:rsidR="009A6C95" w:rsidRDefault="004322AE" w:rsidP="009A6C95">
      <w:pPr>
        <w:pStyle w:val="B10"/>
        <w:rPr>
          <w:rFonts w:ascii="Times" w:eastAsiaTheme="minorEastAsia" w:hAnsi="Times"/>
          <w:lang w:eastAsia="ja-JP"/>
        </w:rPr>
      </w:pPr>
      <w:ins w:id="184" w:author="Nokia" w:date="2024-09-28T22:48:00Z" w16du:dateUtc="2024-09-28T13:48:00Z">
        <w:r>
          <w:rPr>
            <w:rFonts w:ascii="Times" w:eastAsia="Malgun Gothic" w:hAnsi="Times"/>
          </w:rPr>
          <w:t>35</w:t>
        </w:r>
      </w:ins>
      <w:ins w:id="185" w:author="Nokia" w:date="2024-04-04T19:41:00Z">
        <w:r w:rsidR="009A6C95">
          <w:rPr>
            <w:rFonts w:ascii="Times" w:eastAsia="Malgun Gothic" w:hAnsi="Times"/>
          </w:rPr>
          <w:t>.</w:t>
        </w:r>
        <w:r w:rsidR="009A6C95">
          <w:rPr>
            <w:rFonts w:ascii="Times" w:eastAsia="Malgun Gothic" w:hAnsi="Times"/>
          </w:rPr>
          <w:tab/>
          <w:t>The target gNB-CU sends a HANDOVER SUCCESS message to the source gNB-CU.</w:t>
        </w:r>
      </w:ins>
    </w:p>
    <w:p w14:paraId="52E16F6D" w14:textId="73E9BFAB" w:rsidR="009A6C95" w:rsidRPr="00651CDC" w:rsidRDefault="00651CDC" w:rsidP="00651CDC">
      <w:pPr>
        <w:pStyle w:val="B10"/>
        <w:ind w:firstLine="0"/>
        <w:rPr>
          <w:rFonts w:ascii="Times" w:eastAsiaTheme="minorEastAsia" w:hAnsi="Times"/>
          <w:i/>
          <w:iCs/>
          <w:szCs w:val="22"/>
          <w:lang w:val="en-US" w:eastAsia="ja-JP"/>
        </w:rPr>
      </w:pPr>
      <w:ins w:id="186" w:author="Nokia" w:date="2024-09-28T22:49:00Z" w16du:dateUtc="2024-09-28T13:49:00Z">
        <w:r>
          <w:rPr>
            <w:i/>
            <w:iCs/>
            <w:lang w:val="en-US" w:eastAsia="zh-CN"/>
          </w:rPr>
          <w:t xml:space="preserve">Editor’s note: </w:t>
        </w:r>
      </w:ins>
      <w:ins w:id="187" w:author="Nokia" w:date="2024-04-04T19:41:00Z">
        <w:r w:rsidR="009A6C95" w:rsidRPr="00651CDC">
          <w:rPr>
            <w:i/>
            <w:iCs/>
            <w:lang w:val="en-US" w:eastAsia="zh-CN"/>
          </w:rPr>
          <w:t xml:space="preserve">Subsequent LTM and its associated signaling and messages between source gNB-CU, target gNB-CU and the target candidate gNB-DU(s) to support it are FFS. </w:t>
        </w:r>
      </w:ins>
    </w:p>
    <w:p w14:paraId="494392BE" w14:textId="3DA22A3E" w:rsidR="00CE4FD3" w:rsidRDefault="00946C12" w:rsidP="00CE4FD3">
      <w:pPr>
        <w:pStyle w:val="B10"/>
        <w:rPr>
          <w:ins w:id="188" w:author="Nokia" w:date="2024-04-04T19:41:00Z"/>
          <w:rFonts w:ascii="Times" w:eastAsia="Malgun Gothic" w:hAnsi="Times"/>
          <w:szCs w:val="22"/>
          <w:lang w:eastAsia="zh-CN"/>
        </w:rPr>
      </w:pPr>
      <w:ins w:id="189" w:author="Nokia" w:date="2024-09-28T22:50:00Z" w16du:dateUtc="2024-09-28T13:50:00Z">
        <w:r>
          <w:rPr>
            <w:rFonts w:ascii="Times" w:eastAsiaTheme="minorEastAsia" w:hAnsi="Times"/>
            <w:szCs w:val="22"/>
            <w:lang w:eastAsia="ja-JP"/>
          </w:rPr>
          <w:t>36</w:t>
        </w:r>
      </w:ins>
      <w:ins w:id="190" w:author="Nokia" w:date="2024-04-30T21:14:00Z">
        <w:r w:rsidR="00614C9A">
          <w:rPr>
            <w:rFonts w:ascii="Times" w:eastAsiaTheme="minorEastAsia" w:hAnsi="Times" w:hint="eastAsia"/>
            <w:szCs w:val="22"/>
            <w:lang w:eastAsia="ja-JP"/>
          </w:rPr>
          <w:t xml:space="preserve">. </w:t>
        </w:r>
      </w:ins>
      <w:ins w:id="191" w:author="Nokia" w:date="2024-04-04T19:41:00Z">
        <w:r w:rsidR="00CE4FD3" w:rsidRPr="00504F84">
          <w:rPr>
            <w:rFonts w:ascii="Times" w:eastAsia="Malgun Gothic" w:hAnsi="Times"/>
            <w:szCs w:val="22"/>
            <w:lang w:eastAsia="zh-CN"/>
          </w:rPr>
          <w:t>Path Switch procedure is performed to update the DL TNL address information for the NG-U towards the core network.</w:t>
        </w:r>
      </w:ins>
    </w:p>
    <w:p w14:paraId="0CD35E36" w14:textId="46D7ABC3" w:rsidR="00CE4FD3" w:rsidRDefault="00614C9A" w:rsidP="00CE4FD3">
      <w:pPr>
        <w:pStyle w:val="B10"/>
        <w:rPr>
          <w:ins w:id="192" w:author="Nokia" w:date="2024-04-04T19:41:00Z"/>
          <w:lang w:eastAsia="zh-CN"/>
        </w:rPr>
      </w:pPr>
      <w:ins w:id="193" w:author="Nokia" w:date="2024-04-30T21:14:00Z">
        <w:r>
          <w:rPr>
            <w:rFonts w:hint="eastAsia"/>
            <w:lang w:eastAsia="ja-JP"/>
          </w:rPr>
          <w:t>3</w:t>
        </w:r>
      </w:ins>
      <w:ins w:id="194" w:author="Nokia" w:date="2024-09-28T22:50:00Z" w16du:dateUtc="2024-09-28T13:50:00Z">
        <w:r w:rsidR="00CD3E61">
          <w:rPr>
            <w:lang w:eastAsia="ja-JP"/>
          </w:rPr>
          <w:t>7</w:t>
        </w:r>
      </w:ins>
      <w:ins w:id="195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>The target gNB-CU may send the UE CONTEXT RELEASE message to the source gNB-CU to release the resources of prepared cells.</w:t>
        </w:r>
      </w:ins>
    </w:p>
    <w:p w14:paraId="23D20507" w14:textId="29350B17" w:rsidR="00CE4FD3" w:rsidRDefault="00CE4FD3" w:rsidP="00CE4FD3">
      <w:pPr>
        <w:pStyle w:val="B10"/>
        <w:rPr>
          <w:ins w:id="196" w:author="Nokia" w:date="2024-04-04T19:41:00Z"/>
          <w:lang w:eastAsia="zh-CN"/>
        </w:rPr>
      </w:pPr>
      <w:ins w:id="197" w:author="Nokia" w:date="2024-04-04T19:41:00Z">
        <w:r>
          <w:rPr>
            <w:lang w:eastAsia="zh-CN"/>
          </w:rPr>
          <w:t>3</w:t>
        </w:r>
      </w:ins>
      <w:ins w:id="198" w:author="Nokia" w:date="2024-09-28T22:50:00Z" w16du:dateUtc="2024-09-28T13:50:00Z">
        <w:r w:rsidR="00CD3E61">
          <w:rPr>
            <w:lang w:eastAsia="zh-CN"/>
          </w:rPr>
          <w:t>8</w:t>
        </w:r>
      </w:ins>
      <w:ins w:id="199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>The source gNB-CU may send the UE CONTEXT RELEASE COMMAND message to the source gNB-DU to release the resources of prepared cells.</w:t>
        </w:r>
      </w:ins>
    </w:p>
    <w:p w14:paraId="4B1794FD" w14:textId="16D9FA3B" w:rsidR="00CE4FD3" w:rsidRDefault="00CE4FD3" w:rsidP="00CE4FD3">
      <w:pPr>
        <w:pStyle w:val="B10"/>
        <w:rPr>
          <w:ins w:id="200" w:author="Nokia" w:date="2024-04-04T19:41:00Z"/>
          <w:lang w:eastAsia="zh-CN"/>
        </w:rPr>
      </w:pPr>
      <w:ins w:id="201" w:author="Nokia" w:date="2024-04-04T19:41:00Z">
        <w:r>
          <w:rPr>
            <w:lang w:eastAsia="zh-CN"/>
          </w:rPr>
          <w:t>3</w:t>
        </w:r>
      </w:ins>
      <w:ins w:id="202" w:author="Nokia" w:date="2024-09-28T22:50:00Z" w16du:dateUtc="2024-09-28T13:50:00Z">
        <w:r w:rsidR="00CD3E61">
          <w:rPr>
            <w:lang w:eastAsia="zh-CN"/>
          </w:rPr>
          <w:t>9</w:t>
        </w:r>
      </w:ins>
      <w:ins w:id="203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>The source gNB-DU responds with a UE CONTEXT RELEASE COMPLETE message.</w:t>
        </w:r>
      </w:ins>
    </w:p>
    <w:p w14:paraId="62BB97A2" w14:textId="77777777" w:rsidR="00CE4FD3" w:rsidRDefault="00CE4FD3" w:rsidP="00CE4FD3">
      <w:pPr>
        <w:pStyle w:val="B10"/>
        <w:rPr>
          <w:ins w:id="204" w:author="Nokia" w:date="2024-04-04T19:41:00Z"/>
          <w:lang w:eastAsia="zh-CN"/>
        </w:rPr>
      </w:pPr>
    </w:p>
    <w:p w14:paraId="58570610" w14:textId="622DC8E9" w:rsidR="00EE2F4D" w:rsidRPr="006D6E8A" w:rsidRDefault="00EE2F4D" w:rsidP="003C5708">
      <w:pPr>
        <w:rPr>
          <w:b/>
          <w:i/>
          <w:color w:val="FF0000"/>
        </w:rPr>
      </w:pPr>
    </w:p>
    <w:sectPr w:rsidR="00EE2F4D" w:rsidRPr="006D6E8A" w:rsidSect="004F082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874E2" w14:textId="77777777" w:rsidR="00843A0D" w:rsidRDefault="00843A0D">
      <w:r>
        <w:separator/>
      </w:r>
    </w:p>
  </w:endnote>
  <w:endnote w:type="continuationSeparator" w:id="0">
    <w:p w14:paraId="496AE5CC" w14:textId="77777777" w:rsidR="00843A0D" w:rsidRDefault="00843A0D">
      <w:r>
        <w:continuationSeparator/>
      </w:r>
    </w:p>
  </w:endnote>
  <w:endnote w:type="continuationNotice" w:id="1">
    <w:p w14:paraId="5608F142" w14:textId="77777777" w:rsidR="00843A0D" w:rsidRDefault="00843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AE3C6" w14:textId="77777777" w:rsidR="00843A0D" w:rsidRDefault="00843A0D">
      <w:r>
        <w:separator/>
      </w:r>
    </w:p>
  </w:footnote>
  <w:footnote w:type="continuationSeparator" w:id="0">
    <w:p w14:paraId="169FE54F" w14:textId="77777777" w:rsidR="00843A0D" w:rsidRDefault="00843A0D">
      <w:r>
        <w:continuationSeparator/>
      </w:r>
    </w:p>
  </w:footnote>
  <w:footnote w:type="continuationNotice" w:id="1">
    <w:p w14:paraId="46261034" w14:textId="77777777" w:rsidR="00843A0D" w:rsidRDefault="00843A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7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3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48B87002"/>
    <w:multiLevelType w:val="hybridMultilevel"/>
    <w:tmpl w:val="7E5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6"/>
  </w:num>
  <w:num w:numId="2" w16cid:durableId="1543446513">
    <w:abstractNumId w:val="39"/>
  </w:num>
  <w:num w:numId="3" w16cid:durableId="1720008383">
    <w:abstractNumId w:val="31"/>
  </w:num>
  <w:num w:numId="4" w16cid:durableId="353578630">
    <w:abstractNumId w:val="40"/>
  </w:num>
  <w:num w:numId="5" w16cid:durableId="2031296170">
    <w:abstractNumId w:val="43"/>
  </w:num>
  <w:num w:numId="6" w16cid:durableId="968314810">
    <w:abstractNumId w:val="15"/>
  </w:num>
  <w:num w:numId="7" w16cid:durableId="1763990094">
    <w:abstractNumId w:val="30"/>
  </w:num>
  <w:num w:numId="8" w16cid:durableId="88544609">
    <w:abstractNumId w:val="44"/>
  </w:num>
  <w:num w:numId="9" w16cid:durableId="2051955972">
    <w:abstractNumId w:val="47"/>
  </w:num>
  <w:num w:numId="10" w16cid:durableId="1331375390">
    <w:abstractNumId w:val="12"/>
  </w:num>
  <w:num w:numId="11" w16cid:durableId="514805493">
    <w:abstractNumId w:val="48"/>
  </w:num>
  <w:num w:numId="12" w16cid:durableId="618073422">
    <w:abstractNumId w:val="27"/>
  </w:num>
  <w:num w:numId="13" w16cid:durableId="2248827">
    <w:abstractNumId w:val="35"/>
  </w:num>
  <w:num w:numId="14" w16cid:durableId="568150560">
    <w:abstractNumId w:val="17"/>
  </w:num>
  <w:num w:numId="15" w16cid:durableId="498086113">
    <w:abstractNumId w:val="21"/>
  </w:num>
  <w:num w:numId="16" w16cid:durableId="1231885526">
    <w:abstractNumId w:val="24"/>
  </w:num>
  <w:num w:numId="17" w16cid:durableId="1052852638">
    <w:abstractNumId w:val="13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46"/>
  </w:num>
  <w:num w:numId="29" w16cid:durableId="878929127">
    <w:abstractNumId w:val="36"/>
  </w:num>
  <w:num w:numId="30" w16cid:durableId="1354259768">
    <w:abstractNumId w:val="38"/>
  </w:num>
  <w:num w:numId="31" w16cid:durableId="58602335">
    <w:abstractNumId w:val="19"/>
  </w:num>
  <w:num w:numId="32" w16cid:durableId="314454357">
    <w:abstractNumId w:val="29"/>
  </w:num>
  <w:num w:numId="33" w16cid:durableId="1173572367">
    <w:abstractNumId w:val="22"/>
  </w:num>
  <w:num w:numId="34" w16cid:durableId="563757986">
    <w:abstractNumId w:val="18"/>
  </w:num>
  <w:num w:numId="35" w16cid:durableId="1747148840">
    <w:abstractNumId w:val="32"/>
  </w:num>
  <w:num w:numId="36" w16cid:durableId="249045756">
    <w:abstractNumId w:val="37"/>
  </w:num>
  <w:num w:numId="37" w16cid:durableId="1575583246">
    <w:abstractNumId w:val="34"/>
  </w:num>
  <w:num w:numId="38" w16cid:durableId="1567648578">
    <w:abstractNumId w:val="11"/>
  </w:num>
  <w:num w:numId="39" w16cid:durableId="2060351119">
    <w:abstractNumId w:val="28"/>
  </w:num>
  <w:num w:numId="40" w16cid:durableId="945506699">
    <w:abstractNumId w:val="45"/>
  </w:num>
  <w:num w:numId="41" w16cid:durableId="1717705331">
    <w:abstractNumId w:val="20"/>
  </w:num>
  <w:num w:numId="42" w16cid:durableId="964774893">
    <w:abstractNumId w:val="41"/>
  </w:num>
  <w:num w:numId="43" w16cid:durableId="1628703420">
    <w:abstractNumId w:val="10"/>
  </w:num>
  <w:num w:numId="44" w16cid:durableId="985167002">
    <w:abstractNumId w:val="33"/>
  </w:num>
  <w:num w:numId="45" w16cid:durableId="1598757553">
    <w:abstractNumId w:val="25"/>
  </w:num>
  <w:num w:numId="46" w16cid:durableId="550531224">
    <w:abstractNumId w:val="42"/>
  </w:num>
  <w:num w:numId="47" w16cid:durableId="1942568289">
    <w:abstractNumId w:val="14"/>
  </w:num>
  <w:num w:numId="48" w16cid:durableId="74087311">
    <w:abstractNumId w:val="23"/>
  </w:num>
  <w:num w:numId="49" w16cid:durableId="1888485748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BE1"/>
    <w:rsid w:val="00000EBB"/>
    <w:rsid w:val="00000F87"/>
    <w:rsid w:val="0000132A"/>
    <w:rsid w:val="00001EA9"/>
    <w:rsid w:val="00002B3F"/>
    <w:rsid w:val="00002F4C"/>
    <w:rsid w:val="00002FFD"/>
    <w:rsid w:val="00003713"/>
    <w:rsid w:val="00003943"/>
    <w:rsid w:val="000043D6"/>
    <w:rsid w:val="0000457B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C4A"/>
    <w:rsid w:val="00016E2E"/>
    <w:rsid w:val="00017D6F"/>
    <w:rsid w:val="00017E54"/>
    <w:rsid w:val="0002036C"/>
    <w:rsid w:val="00020505"/>
    <w:rsid w:val="0002167C"/>
    <w:rsid w:val="00021CB4"/>
    <w:rsid w:val="0002229E"/>
    <w:rsid w:val="0002351A"/>
    <w:rsid w:val="00023524"/>
    <w:rsid w:val="000237B6"/>
    <w:rsid w:val="00024593"/>
    <w:rsid w:val="0003004C"/>
    <w:rsid w:val="000300BF"/>
    <w:rsid w:val="00030697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40095"/>
    <w:rsid w:val="000413AC"/>
    <w:rsid w:val="00042620"/>
    <w:rsid w:val="0004263A"/>
    <w:rsid w:val="00045E2D"/>
    <w:rsid w:val="00047BA6"/>
    <w:rsid w:val="00050598"/>
    <w:rsid w:val="00050A32"/>
    <w:rsid w:val="00050E97"/>
    <w:rsid w:val="00051152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6116"/>
    <w:rsid w:val="0005648A"/>
    <w:rsid w:val="00056E40"/>
    <w:rsid w:val="00056FCD"/>
    <w:rsid w:val="00057EDB"/>
    <w:rsid w:val="00060A5A"/>
    <w:rsid w:val="0006108A"/>
    <w:rsid w:val="0006119F"/>
    <w:rsid w:val="00061777"/>
    <w:rsid w:val="00061BD0"/>
    <w:rsid w:val="00062D43"/>
    <w:rsid w:val="00064713"/>
    <w:rsid w:val="000652C9"/>
    <w:rsid w:val="0006544A"/>
    <w:rsid w:val="00065AF0"/>
    <w:rsid w:val="00065C0D"/>
    <w:rsid w:val="00065D57"/>
    <w:rsid w:val="00066BF8"/>
    <w:rsid w:val="00067E1F"/>
    <w:rsid w:val="00070971"/>
    <w:rsid w:val="00072967"/>
    <w:rsid w:val="00072A62"/>
    <w:rsid w:val="00074356"/>
    <w:rsid w:val="00074706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028F"/>
    <w:rsid w:val="000A111F"/>
    <w:rsid w:val="000A2267"/>
    <w:rsid w:val="000A2448"/>
    <w:rsid w:val="000A33A9"/>
    <w:rsid w:val="000A4324"/>
    <w:rsid w:val="000A4BFA"/>
    <w:rsid w:val="000A5165"/>
    <w:rsid w:val="000A52AF"/>
    <w:rsid w:val="000A5593"/>
    <w:rsid w:val="000A59A8"/>
    <w:rsid w:val="000A6D08"/>
    <w:rsid w:val="000A7F33"/>
    <w:rsid w:val="000B0563"/>
    <w:rsid w:val="000B09D4"/>
    <w:rsid w:val="000B1B0D"/>
    <w:rsid w:val="000B1DBC"/>
    <w:rsid w:val="000B1ED2"/>
    <w:rsid w:val="000B21C1"/>
    <w:rsid w:val="000B276A"/>
    <w:rsid w:val="000B30F9"/>
    <w:rsid w:val="000B3235"/>
    <w:rsid w:val="000B33F2"/>
    <w:rsid w:val="000B4F35"/>
    <w:rsid w:val="000B6362"/>
    <w:rsid w:val="000B6BF6"/>
    <w:rsid w:val="000B76FD"/>
    <w:rsid w:val="000B7BCF"/>
    <w:rsid w:val="000B7DCF"/>
    <w:rsid w:val="000C00D3"/>
    <w:rsid w:val="000C01E3"/>
    <w:rsid w:val="000C0C13"/>
    <w:rsid w:val="000C155D"/>
    <w:rsid w:val="000C1CC1"/>
    <w:rsid w:val="000C1D67"/>
    <w:rsid w:val="000C31C4"/>
    <w:rsid w:val="000C35F9"/>
    <w:rsid w:val="000C44E7"/>
    <w:rsid w:val="000C5C6A"/>
    <w:rsid w:val="000C6AF3"/>
    <w:rsid w:val="000C6B29"/>
    <w:rsid w:val="000C6D96"/>
    <w:rsid w:val="000C703F"/>
    <w:rsid w:val="000D1262"/>
    <w:rsid w:val="000D223D"/>
    <w:rsid w:val="000D2511"/>
    <w:rsid w:val="000D2A2B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6443"/>
    <w:rsid w:val="000D6EEC"/>
    <w:rsid w:val="000E153B"/>
    <w:rsid w:val="000E39DA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B"/>
    <w:rsid w:val="000E7731"/>
    <w:rsid w:val="000E7E52"/>
    <w:rsid w:val="000F0FC4"/>
    <w:rsid w:val="000F16C4"/>
    <w:rsid w:val="000F2A42"/>
    <w:rsid w:val="000F2AB8"/>
    <w:rsid w:val="000F2EC3"/>
    <w:rsid w:val="000F3C3E"/>
    <w:rsid w:val="000F4440"/>
    <w:rsid w:val="000F4CBF"/>
    <w:rsid w:val="000F51EF"/>
    <w:rsid w:val="000F56F0"/>
    <w:rsid w:val="000F5C1E"/>
    <w:rsid w:val="000F64D9"/>
    <w:rsid w:val="000F6705"/>
    <w:rsid w:val="000F6E1F"/>
    <w:rsid w:val="000F70E8"/>
    <w:rsid w:val="0010009C"/>
    <w:rsid w:val="00101A68"/>
    <w:rsid w:val="00101BDD"/>
    <w:rsid w:val="00101F3D"/>
    <w:rsid w:val="001023FA"/>
    <w:rsid w:val="0010331E"/>
    <w:rsid w:val="00103AFB"/>
    <w:rsid w:val="00105806"/>
    <w:rsid w:val="0010597B"/>
    <w:rsid w:val="00106184"/>
    <w:rsid w:val="001069D1"/>
    <w:rsid w:val="00106A4C"/>
    <w:rsid w:val="0010710D"/>
    <w:rsid w:val="00107271"/>
    <w:rsid w:val="001073F2"/>
    <w:rsid w:val="001076EA"/>
    <w:rsid w:val="001078DF"/>
    <w:rsid w:val="00110A56"/>
    <w:rsid w:val="001124BC"/>
    <w:rsid w:val="001127A9"/>
    <w:rsid w:val="00113550"/>
    <w:rsid w:val="001136F4"/>
    <w:rsid w:val="001142BB"/>
    <w:rsid w:val="00114411"/>
    <w:rsid w:val="00114451"/>
    <w:rsid w:val="00114767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495"/>
    <w:rsid w:val="00133F54"/>
    <w:rsid w:val="00134B0A"/>
    <w:rsid w:val="001356CA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3116"/>
    <w:rsid w:val="00143147"/>
    <w:rsid w:val="001434AE"/>
    <w:rsid w:val="00144856"/>
    <w:rsid w:val="00144B60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94"/>
    <w:rsid w:val="001504FE"/>
    <w:rsid w:val="00150A2A"/>
    <w:rsid w:val="00151682"/>
    <w:rsid w:val="00151A61"/>
    <w:rsid w:val="001535B6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7D27"/>
    <w:rsid w:val="00157FBB"/>
    <w:rsid w:val="00157FDA"/>
    <w:rsid w:val="001609C9"/>
    <w:rsid w:val="00162048"/>
    <w:rsid w:val="00162FA2"/>
    <w:rsid w:val="00163189"/>
    <w:rsid w:val="0016402C"/>
    <w:rsid w:val="001649F0"/>
    <w:rsid w:val="00164A78"/>
    <w:rsid w:val="001650E2"/>
    <w:rsid w:val="00166A27"/>
    <w:rsid w:val="00166D21"/>
    <w:rsid w:val="0016717E"/>
    <w:rsid w:val="00171891"/>
    <w:rsid w:val="00171959"/>
    <w:rsid w:val="001719A6"/>
    <w:rsid w:val="00171DAB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ABB"/>
    <w:rsid w:val="00176AC0"/>
    <w:rsid w:val="0017742A"/>
    <w:rsid w:val="00180081"/>
    <w:rsid w:val="0018089C"/>
    <w:rsid w:val="00180A68"/>
    <w:rsid w:val="001818F7"/>
    <w:rsid w:val="00181919"/>
    <w:rsid w:val="001830FB"/>
    <w:rsid w:val="001835B6"/>
    <w:rsid w:val="00183AD3"/>
    <w:rsid w:val="00183D09"/>
    <w:rsid w:val="001842C6"/>
    <w:rsid w:val="001846BC"/>
    <w:rsid w:val="00185B0F"/>
    <w:rsid w:val="00185C5D"/>
    <w:rsid w:val="00186648"/>
    <w:rsid w:val="00186930"/>
    <w:rsid w:val="00187091"/>
    <w:rsid w:val="0018726C"/>
    <w:rsid w:val="001910EF"/>
    <w:rsid w:val="001918E5"/>
    <w:rsid w:val="001926D0"/>
    <w:rsid w:val="00192738"/>
    <w:rsid w:val="00193437"/>
    <w:rsid w:val="0019383F"/>
    <w:rsid w:val="001946A7"/>
    <w:rsid w:val="00194739"/>
    <w:rsid w:val="00194CD0"/>
    <w:rsid w:val="0019547C"/>
    <w:rsid w:val="00195BAE"/>
    <w:rsid w:val="0019600E"/>
    <w:rsid w:val="00196FA0"/>
    <w:rsid w:val="001979DE"/>
    <w:rsid w:val="001A06D4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6022"/>
    <w:rsid w:val="001B651E"/>
    <w:rsid w:val="001B7494"/>
    <w:rsid w:val="001B7818"/>
    <w:rsid w:val="001C0D2D"/>
    <w:rsid w:val="001C0FE3"/>
    <w:rsid w:val="001C1FCB"/>
    <w:rsid w:val="001C3696"/>
    <w:rsid w:val="001C3BAC"/>
    <w:rsid w:val="001C5583"/>
    <w:rsid w:val="001C7220"/>
    <w:rsid w:val="001C7C21"/>
    <w:rsid w:val="001D01A6"/>
    <w:rsid w:val="001D0230"/>
    <w:rsid w:val="001D068F"/>
    <w:rsid w:val="001D1918"/>
    <w:rsid w:val="001D1CD8"/>
    <w:rsid w:val="001D28C5"/>
    <w:rsid w:val="001D2C0A"/>
    <w:rsid w:val="001D2FB8"/>
    <w:rsid w:val="001D393D"/>
    <w:rsid w:val="001D3A9F"/>
    <w:rsid w:val="001D3C27"/>
    <w:rsid w:val="001D4101"/>
    <w:rsid w:val="001D4726"/>
    <w:rsid w:val="001D6244"/>
    <w:rsid w:val="001D66C3"/>
    <w:rsid w:val="001D6AAA"/>
    <w:rsid w:val="001E06DC"/>
    <w:rsid w:val="001E0B79"/>
    <w:rsid w:val="001E0C3D"/>
    <w:rsid w:val="001E118E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7D0"/>
    <w:rsid w:val="001E796B"/>
    <w:rsid w:val="001F0621"/>
    <w:rsid w:val="001F168B"/>
    <w:rsid w:val="001F207D"/>
    <w:rsid w:val="001F2FCB"/>
    <w:rsid w:val="001F4345"/>
    <w:rsid w:val="001F49C9"/>
    <w:rsid w:val="001F4C8A"/>
    <w:rsid w:val="001F54CA"/>
    <w:rsid w:val="001F63AE"/>
    <w:rsid w:val="001F6772"/>
    <w:rsid w:val="001F7EC0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7491"/>
    <w:rsid w:val="0021049E"/>
    <w:rsid w:val="00211181"/>
    <w:rsid w:val="002119CC"/>
    <w:rsid w:val="002132DF"/>
    <w:rsid w:val="00213DCF"/>
    <w:rsid w:val="00214504"/>
    <w:rsid w:val="002147E1"/>
    <w:rsid w:val="002147E5"/>
    <w:rsid w:val="00214BA6"/>
    <w:rsid w:val="002151F9"/>
    <w:rsid w:val="0021606F"/>
    <w:rsid w:val="002173FF"/>
    <w:rsid w:val="002175D9"/>
    <w:rsid w:val="0021768C"/>
    <w:rsid w:val="0022142C"/>
    <w:rsid w:val="002215C6"/>
    <w:rsid w:val="002219B0"/>
    <w:rsid w:val="00221CFF"/>
    <w:rsid w:val="00222695"/>
    <w:rsid w:val="00223D17"/>
    <w:rsid w:val="00223D77"/>
    <w:rsid w:val="0022529A"/>
    <w:rsid w:val="00225321"/>
    <w:rsid w:val="00225ECA"/>
    <w:rsid w:val="0022606D"/>
    <w:rsid w:val="002264F2"/>
    <w:rsid w:val="002266B0"/>
    <w:rsid w:val="002274DE"/>
    <w:rsid w:val="002304FB"/>
    <w:rsid w:val="00230C70"/>
    <w:rsid w:val="00230E6E"/>
    <w:rsid w:val="002316E5"/>
    <w:rsid w:val="00232227"/>
    <w:rsid w:val="00232C6A"/>
    <w:rsid w:val="00233949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F64"/>
    <w:rsid w:val="00242751"/>
    <w:rsid w:val="00242903"/>
    <w:rsid w:val="002433EE"/>
    <w:rsid w:val="0024375F"/>
    <w:rsid w:val="00243C7B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46F1"/>
    <w:rsid w:val="00255496"/>
    <w:rsid w:val="00256949"/>
    <w:rsid w:val="00256BE2"/>
    <w:rsid w:val="0025778B"/>
    <w:rsid w:val="00260365"/>
    <w:rsid w:val="0026071C"/>
    <w:rsid w:val="00262400"/>
    <w:rsid w:val="002629FE"/>
    <w:rsid w:val="00262D37"/>
    <w:rsid w:val="002633CB"/>
    <w:rsid w:val="00263468"/>
    <w:rsid w:val="00265779"/>
    <w:rsid w:val="00266D0B"/>
    <w:rsid w:val="00267D18"/>
    <w:rsid w:val="0027002E"/>
    <w:rsid w:val="0027060D"/>
    <w:rsid w:val="00270A7F"/>
    <w:rsid w:val="002719DF"/>
    <w:rsid w:val="00272569"/>
    <w:rsid w:val="00272907"/>
    <w:rsid w:val="00273200"/>
    <w:rsid w:val="0027367D"/>
    <w:rsid w:val="002737CA"/>
    <w:rsid w:val="002745CC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80D7B"/>
    <w:rsid w:val="0028199F"/>
    <w:rsid w:val="00282302"/>
    <w:rsid w:val="0028275C"/>
    <w:rsid w:val="0028342C"/>
    <w:rsid w:val="00283E45"/>
    <w:rsid w:val="002845EF"/>
    <w:rsid w:val="00284607"/>
    <w:rsid w:val="002855BF"/>
    <w:rsid w:val="00285943"/>
    <w:rsid w:val="00285F90"/>
    <w:rsid w:val="00286494"/>
    <w:rsid w:val="00287C44"/>
    <w:rsid w:val="0029045F"/>
    <w:rsid w:val="00290490"/>
    <w:rsid w:val="002904BB"/>
    <w:rsid w:val="00290FC8"/>
    <w:rsid w:val="00291006"/>
    <w:rsid w:val="002913FF"/>
    <w:rsid w:val="00292B91"/>
    <w:rsid w:val="00292BCF"/>
    <w:rsid w:val="00293B4D"/>
    <w:rsid w:val="0029437A"/>
    <w:rsid w:val="0029482D"/>
    <w:rsid w:val="00297463"/>
    <w:rsid w:val="002977E1"/>
    <w:rsid w:val="00297B7B"/>
    <w:rsid w:val="00297FD0"/>
    <w:rsid w:val="002A00C5"/>
    <w:rsid w:val="002A01A0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6219"/>
    <w:rsid w:val="002A6823"/>
    <w:rsid w:val="002A6C24"/>
    <w:rsid w:val="002A72BB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388C"/>
    <w:rsid w:val="002B5D91"/>
    <w:rsid w:val="002B707A"/>
    <w:rsid w:val="002C0917"/>
    <w:rsid w:val="002C0B16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D0098"/>
    <w:rsid w:val="002D2430"/>
    <w:rsid w:val="002D282F"/>
    <w:rsid w:val="002D2E55"/>
    <w:rsid w:val="002D33D8"/>
    <w:rsid w:val="002D49C3"/>
    <w:rsid w:val="002D4B68"/>
    <w:rsid w:val="002D4F20"/>
    <w:rsid w:val="002E0428"/>
    <w:rsid w:val="002E0503"/>
    <w:rsid w:val="002E1920"/>
    <w:rsid w:val="002E1C53"/>
    <w:rsid w:val="002E1C71"/>
    <w:rsid w:val="002E1DAE"/>
    <w:rsid w:val="002E2852"/>
    <w:rsid w:val="002E57E8"/>
    <w:rsid w:val="002E68BC"/>
    <w:rsid w:val="002E7067"/>
    <w:rsid w:val="002E7167"/>
    <w:rsid w:val="002E71CA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6210"/>
    <w:rsid w:val="002F7DFC"/>
    <w:rsid w:val="002F7EB2"/>
    <w:rsid w:val="00300CB9"/>
    <w:rsid w:val="0030179E"/>
    <w:rsid w:val="00302503"/>
    <w:rsid w:val="00302701"/>
    <w:rsid w:val="00303DBB"/>
    <w:rsid w:val="0030508D"/>
    <w:rsid w:val="00305C6F"/>
    <w:rsid w:val="00306154"/>
    <w:rsid w:val="00306A7F"/>
    <w:rsid w:val="00306F6C"/>
    <w:rsid w:val="00307018"/>
    <w:rsid w:val="00307285"/>
    <w:rsid w:val="00307F65"/>
    <w:rsid w:val="00310673"/>
    <w:rsid w:val="00310792"/>
    <w:rsid w:val="00310B0B"/>
    <w:rsid w:val="00311508"/>
    <w:rsid w:val="00311ED3"/>
    <w:rsid w:val="003121E2"/>
    <w:rsid w:val="00312B8C"/>
    <w:rsid w:val="00313043"/>
    <w:rsid w:val="0031368E"/>
    <w:rsid w:val="003139C3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C65"/>
    <w:rsid w:val="003231D2"/>
    <w:rsid w:val="00323ED0"/>
    <w:rsid w:val="003245C6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4C9"/>
    <w:rsid w:val="0033064C"/>
    <w:rsid w:val="003330E3"/>
    <w:rsid w:val="00333130"/>
    <w:rsid w:val="003332EB"/>
    <w:rsid w:val="00334036"/>
    <w:rsid w:val="00334325"/>
    <w:rsid w:val="00334601"/>
    <w:rsid w:val="003346E5"/>
    <w:rsid w:val="00334964"/>
    <w:rsid w:val="0033539F"/>
    <w:rsid w:val="00335B69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6B"/>
    <w:rsid w:val="00344B9F"/>
    <w:rsid w:val="003454FC"/>
    <w:rsid w:val="00345990"/>
    <w:rsid w:val="00345A07"/>
    <w:rsid w:val="00346D93"/>
    <w:rsid w:val="003474A6"/>
    <w:rsid w:val="003474A7"/>
    <w:rsid w:val="003475E3"/>
    <w:rsid w:val="003475EF"/>
    <w:rsid w:val="00347AB1"/>
    <w:rsid w:val="00347B45"/>
    <w:rsid w:val="003501D2"/>
    <w:rsid w:val="00350502"/>
    <w:rsid w:val="00350B92"/>
    <w:rsid w:val="0035110D"/>
    <w:rsid w:val="0035161B"/>
    <w:rsid w:val="003517A9"/>
    <w:rsid w:val="00351D41"/>
    <w:rsid w:val="003530FE"/>
    <w:rsid w:val="00353EE1"/>
    <w:rsid w:val="0035462D"/>
    <w:rsid w:val="00354A4F"/>
    <w:rsid w:val="00354B77"/>
    <w:rsid w:val="00354EF1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27FD"/>
    <w:rsid w:val="00363CC2"/>
    <w:rsid w:val="0036429C"/>
    <w:rsid w:val="0036469A"/>
    <w:rsid w:val="00364AEA"/>
    <w:rsid w:val="003657B5"/>
    <w:rsid w:val="00365D1A"/>
    <w:rsid w:val="00365F39"/>
    <w:rsid w:val="003670F0"/>
    <w:rsid w:val="00370A6C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71D0"/>
    <w:rsid w:val="00380C11"/>
    <w:rsid w:val="00380D74"/>
    <w:rsid w:val="00381001"/>
    <w:rsid w:val="00381A39"/>
    <w:rsid w:val="00381CF1"/>
    <w:rsid w:val="00382DB0"/>
    <w:rsid w:val="00382FFF"/>
    <w:rsid w:val="00384096"/>
    <w:rsid w:val="00384B2D"/>
    <w:rsid w:val="00384F3B"/>
    <w:rsid w:val="00386353"/>
    <w:rsid w:val="00387439"/>
    <w:rsid w:val="0039048B"/>
    <w:rsid w:val="003910ED"/>
    <w:rsid w:val="003922F5"/>
    <w:rsid w:val="0039292F"/>
    <w:rsid w:val="0039304A"/>
    <w:rsid w:val="00393201"/>
    <w:rsid w:val="00393A2B"/>
    <w:rsid w:val="003953AB"/>
    <w:rsid w:val="003955C7"/>
    <w:rsid w:val="00395AA2"/>
    <w:rsid w:val="00395C9F"/>
    <w:rsid w:val="00395FDA"/>
    <w:rsid w:val="003976C3"/>
    <w:rsid w:val="003A01A3"/>
    <w:rsid w:val="003A084F"/>
    <w:rsid w:val="003A0B0D"/>
    <w:rsid w:val="003A11F7"/>
    <w:rsid w:val="003A1A24"/>
    <w:rsid w:val="003A1DC1"/>
    <w:rsid w:val="003A20EC"/>
    <w:rsid w:val="003A28B1"/>
    <w:rsid w:val="003A398D"/>
    <w:rsid w:val="003A39D0"/>
    <w:rsid w:val="003A4A4C"/>
    <w:rsid w:val="003A515B"/>
    <w:rsid w:val="003A522A"/>
    <w:rsid w:val="003A573C"/>
    <w:rsid w:val="003A60D3"/>
    <w:rsid w:val="003A6674"/>
    <w:rsid w:val="003A674C"/>
    <w:rsid w:val="003A6837"/>
    <w:rsid w:val="003A68D5"/>
    <w:rsid w:val="003A6ABE"/>
    <w:rsid w:val="003A799D"/>
    <w:rsid w:val="003B02A9"/>
    <w:rsid w:val="003B0B85"/>
    <w:rsid w:val="003B1E76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808"/>
    <w:rsid w:val="003B71E2"/>
    <w:rsid w:val="003C13BC"/>
    <w:rsid w:val="003C19BB"/>
    <w:rsid w:val="003C1E26"/>
    <w:rsid w:val="003C3233"/>
    <w:rsid w:val="003C3983"/>
    <w:rsid w:val="003C48A5"/>
    <w:rsid w:val="003C49C5"/>
    <w:rsid w:val="003C4AC5"/>
    <w:rsid w:val="003C4DEC"/>
    <w:rsid w:val="003C4E37"/>
    <w:rsid w:val="003C547D"/>
    <w:rsid w:val="003C5708"/>
    <w:rsid w:val="003C6941"/>
    <w:rsid w:val="003C69CB"/>
    <w:rsid w:val="003D04B5"/>
    <w:rsid w:val="003D0648"/>
    <w:rsid w:val="003D0B60"/>
    <w:rsid w:val="003D178C"/>
    <w:rsid w:val="003D1B1A"/>
    <w:rsid w:val="003D1D82"/>
    <w:rsid w:val="003D2394"/>
    <w:rsid w:val="003D2651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0FB7"/>
    <w:rsid w:val="003E16BE"/>
    <w:rsid w:val="003E3110"/>
    <w:rsid w:val="003E3D54"/>
    <w:rsid w:val="003E49AE"/>
    <w:rsid w:val="003E49B3"/>
    <w:rsid w:val="003E5481"/>
    <w:rsid w:val="003E578B"/>
    <w:rsid w:val="003E5F28"/>
    <w:rsid w:val="003E5FBB"/>
    <w:rsid w:val="003E77D9"/>
    <w:rsid w:val="003E7B73"/>
    <w:rsid w:val="003F0051"/>
    <w:rsid w:val="003F090B"/>
    <w:rsid w:val="003F0A5E"/>
    <w:rsid w:val="003F11E0"/>
    <w:rsid w:val="003F140F"/>
    <w:rsid w:val="003F18A0"/>
    <w:rsid w:val="003F231A"/>
    <w:rsid w:val="003F39F5"/>
    <w:rsid w:val="003F588B"/>
    <w:rsid w:val="003F64F3"/>
    <w:rsid w:val="003F7782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C87"/>
    <w:rsid w:val="004150C0"/>
    <w:rsid w:val="00415695"/>
    <w:rsid w:val="00415DCC"/>
    <w:rsid w:val="00417CD3"/>
    <w:rsid w:val="00420701"/>
    <w:rsid w:val="00420A7E"/>
    <w:rsid w:val="00420D6D"/>
    <w:rsid w:val="00420F02"/>
    <w:rsid w:val="00421512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203F"/>
    <w:rsid w:val="0043219D"/>
    <w:rsid w:val="004322AE"/>
    <w:rsid w:val="00432A6A"/>
    <w:rsid w:val="00432D1E"/>
    <w:rsid w:val="00433E1B"/>
    <w:rsid w:val="00433E79"/>
    <w:rsid w:val="00434307"/>
    <w:rsid w:val="004367E5"/>
    <w:rsid w:val="004368D8"/>
    <w:rsid w:val="00440629"/>
    <w:rsid w:val="00441AF1"/>
    <w:rsid w:val="00441DF1"/>
    <w:rsid w:val="004421CC"/>
    <w:rsid w:val="004431EB"/>
    <w:rsid w:val="0044377E"/>
    <w:rsid w:val="004439BB"/>
    <w:rsid w:val="00443E7C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2112"/>
    <w:rsid w:val="00453C49"/>
    <w:rsid w:val="00453D54"/>
    <w:rsid w:val="004551D7"/>
    <w:rsid w:val="00456064"/>
    <w:rsid w:val="00456A84"/>
    <w:rsid w:val="004575CA"/>
    <w:rsid w:val="00457E13"/>
    <w:rsid w:val="00457EE3"/>
    <w:rsid w:val="004606EA"/>
    <w:rsid w:val="00460C05"/>
    <w:rsid w:val="00463EEA"/>
    <w:rsid w:val="00465D82"/>
    <w:rsid w:val="00467039"/>
    <w:rsid w:val="00467718"/>
    <w:rsid w:val="00467789"/>
    <w:rsid w:val="0047001A"/>
    <w:rsid w:val="00470B75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6701"/>
    <w:rsid w:val="00476863"/>
    <w:rsid w:val="00477257"/>
    <w:rsid w:val="0047760F"/>
    <w:rsid w:val="00477DE2"/>
    <w:rsid w:val="00477E5E"/>
    <w:rsid w:val="004807C8"/>
    <w:rsid w:val="004835B0"/>
    <w:rsid w:val="0048365F"/>
    <w:rsid w:val="00483972"/>
    <w:rsid w:val="00483AFF"/>
    <w:rsid w:val="0048447B"/>
    <w:rsid w:val="004846E0"/>
    <w:rsid w:val="00485319"/>
    <w:rsid w:val="004854E4"/>
    <w:rsid w:val="004857BF"/>
    <w:rsid w:val="00485971"/>
    <w:rsid w:val="00486CD7"/>
    <w:rsid w:val="00486F91"/>
    <w:rsid w:val="00487207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05C"/>
    <w:rsid w:val="0049320A"/>
    <w:rsid w:val="00493F5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9F7"/>
    <w:rsid w:val="004A3F78"/>
    <w:rsid w:val="004A42AB"/>
    <w:rsid w:val="004A474D"/>
    <w:rsid w:val="004A482E"/>
    <w:rsid w:val="004A4F0F"/>
    <w:rsid w:val="004A5614"/>
    <w:rsid w:val="004A5F6B"/>
    <w:rsid w:val="004A6A49"/>
    <w:rsid w:val="004A6DA1"/>
    <w:rsid w:val="004A7078"/>
    <w:rsid w:val="004A7DE5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4070"/>
    <w:rsid w:val="004B4102"/>
    <w:rsid w:val="004B55EF"/>
    <w:rsid w:val="004B63BD"/>
    <w:rsid w:val="004B6BEC"/>
    <w:rsid w:val="004B7849"/>
    <w:rsid w:val="004C0177"/>
    <w:rsid w:val="004C1FC4"/>
    <w:rsid w:val="004C206C"/>
    <w:rsid w:val="004C2994"/>
    <w:rsid w:val="004C29A8"/>
    <w:rsid w:val="004C3436"/>
    <w:rsid w:val="004C3462"/>
    <w:rsid w:val="004C3856"/>
    <w:rsid w:val="004C3C3F"/>
    <w:rsid w:val="004C4B5A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578"/>
    <w:rsid w:val="004D380D"/>
    <w:rsid w:val="004D3C23"/>
    <w:rsid w:val="004D4144"/>
    <w:rsid w:val="004D4C62"/>
    <w:rsid w:val="004D4F73"/>
    <w:rsid w:val="004D5176"/>
    <w:rsid w:val="004D5397"/>
    <w:rsid w:val="004D5641"/>
    <w:rsid w:val="004D644A"/>
    <w:rsid w:val="004D7060"/>
    <w:rsid w:val="004D7193"/>
    <w:rsid w:val="004D74A5"/>
    <w:rsid w:val="004E0C63"/>
    <w:rsid w:val="004E1758"/>
    <w:rsid w:val="004E213A"/>
    <w:rsid w:val="004E2768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82D"/>
    <w:rsid w:val="004F0A14"/>
    <w:rsid w:val="004F0E47"/>
    <w:rsid w:val="004F1739"/>
    <w:rsid w:val="004F31A0"/>
    <w:rsid w:val="004F4C40"/>
    <w:rsid w:val="004F4F54"/>
    <w:rsid w:val="004F53AC"/>
    <w:rsid w:val="004F57D2"/>
    <w:rsid w:val="004F5F9C"/>
    <w:rsid w:val="004F6A3F"/>
    <w:rsid w:val="004F727A"/>
    <w:rsid w:val="004F73CB"/>
    <w:rsid w:val="004F7A78"/>
    <w:rsid w:val="004F7D7A"/>
    <w:rsid w:val="005012A0"/>
    <w:rsid w:val="0050194C"/>
    <w:rsid w:val="00501E34"/>
    <w:rsid w:val="005022B8"/>
    <w:rsid w:val="00502ACC"/>
    <w:rsid w:val="00503171"/>
    <w:rsid w:val="00503934"/>
    <w:rsid w:val="00505386"/>
    <w:rsid w:val="00505EFC"/>
    <w:rsid w:val="00506142"/>
    <w:rsid w:val="00506E02"/>
    <w:rsid w:val="005079A2"/>
    <w:rsid w:val="00507F42"/>
    <w:rsid w:val="00510058"/>
    <w:rsid w:val="00510199"/>
    <w:rsid w:val="005102F9"/>
    <w:rsid w:val="00511172"/>
    <w:rsid w:val="005115CF"/>
    <w:rsid w:val="00512309"/>
    <w:rsid w:val="0051239E"/>
    <w:rsid w:val="00512CFF"/>
    <w:rsid w:val="0051341E"/>
    <w:rsid w:val="00514482"/>
    <w:rsid w:val="00516AEF"/>
    <w:rsid w:val="00516DBF"/>
    <w:rsid w:val="00520184"/>
    <w:rsid w:val="0052029C"/>
    <w:rsid w:val="00520A58"/>
    <w:rsid w:val="00521ABD"/>
    <w:rsid w:val="00521F1C"/>
    <w:rsid w:val="00521FCB"/>
    <w:rsid w:val="0052206A"/>
    <w:rsid w:val="00522B35"/>
    <w:rsid w:val="00522C51"/>
    <w:rsid w:val="005232B9"/>
    <w:rsid w:val="00523B76"/>
    <w:rsid w:val="0052429C"/>
    <w:rsid w:val="005246F5"/>
    <w:rsid w:val="00524DD9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DA0"/>
    <w:rsid w:val="005354BA"/>
    <w:rsid w:val="005358B8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E97"/>
    <w:rsid w:val="00546FEB"/>
    <w:rsid w:val="00550FE1"/>
    <w:rsid w:val="00551F7E"/>
    <w:rsid w:val="00552573"/>
    <w:rsid w:val="005527D3"/>
    <w:rsid w:val="00554E76"/>
    <w:rsid w:val="00554EED"/>
    <w:rsid w:val="005552C3"/>
    <w:rsid w:val="00556B60"/>
    <w:rsid w:val="00557A28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D39"/>
    <w:rsid w:val="0056644D"/>
    <w:rsid w:val="00566D2C"/>
    <w:rsid w:val="005671B8"/>
    <w:rsid w:val="0056766E"/>
    <w:rsid w:val="00570B46"/>
    <w:rsid w:val="00571147"/>
    <w:rsid w:val="0057163D"/>
    <w:rsid w:val="005717C6"/>
    <w:rsid w:val="00571B09"/>
    <w:rsid w:val="00571C17"/>
    <w:rsid w:val="00572BB8"/>
    <w:rsid w:val="00574055"/>
    <w:rsid w:val="005740C0"/>
    <w:rsid w:val="005742C2"/>
    <w:rsid w:val="005751F7"/>
    <w:rsid w:val="0057550C"/>
    <w:rsid w:val="00576D14"/>
    <w:rsid w:val="00576E25"/>
    <w:rsid w:val="005779C5"/>
    <w:rsid w:val="00577B62"/>
    <w:rsid w:val="00581952"/>
    <w:rsid w:val="00582FF1"/>
    <w:rsid w:val="0058375B"/>
    <w:rsid w:val="00583C29"/>
    <w:rsid w:val="00583CDB"/>
    <w:rsid w:val="005847BF"/>
    <w:rsid w:val="00585129"/>
    <w:rsid w:val="00585610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24C0"/>
    <w:rsid w:val="00592B81"/>
    <w:rsid w:val="00593D01"/>
    <w:rsid w:val="00593DE2"/>
    <w:rsid w:val="0059496D"/>
    <w:rsid w:val="00594989"/>
    <w:rsid w:val="00595946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915"/>
    <w:rsid w:val="005B1232"/>
    <w:rsid w:val="005B18D9"/>
    <w:rsid w:val="005B1905"/>
    <w:rsid w:val="005B2D30"/>
    <w:rsid w:val="005B34D8"/>
    <w:rsid w:val="005B3C1C"/>
    <w:rsid w:val="005B461D"/>
    <w:rsid w:val="005B651C"/>
    <w:rsid w:val="005B6646"/>
    <w:rsid w:val="005B705A"/>
    <w:rsid w:val="005C0659"/>
    <w:rsid w:val="005C0930"/>
    <w:rsid w:val="005C0CEB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D49"/>
    <w:rsid w:val="005C6769"/>
    <w:rsid w:val="005C7198"/>
    <w:rsid w:val="005C78BD"/>
    <w:rsid w:val="005C7AB5"/>
    <w:rsid w:val="005D0069"/>
    <w:rsid w:val="005D068D"/>
    <w:rsid w:val="005D0D4A"/>
    <w:rsid w:val="005D1366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827"/>
    <w:rsid w:val="005E4028"/>
    <w:rsid w:val="005E4040"/>
    <w:rsid w:val="005E431B"/>
    <w:rsid w:val="005E566B"/>
    <w:rsid w:val="005E66A8"/>
    <w:rsid w:val="005E72EF"/>
    <w:rsid w:val="005E7921"/>
    <w:rsid w:val="005F0806"/>
    <w:rsid w:val="005F11C7"/>
    <w:rsid w:val="005F14F2"/>
    <w:rsid w:val="005F2037"/>
    <w:rsid w:val="005F2419"/>
    <w:rsid w:val="005F2837"/>
    <w:rsid w:val="005F30F9"/>
    <w:rsid w:val="005F4009"/>
    <w:rsid w:val="005F4E8C"/>
    <w:rsid w:val="005F596C"/>
    <w:rsid w:val="005F5A6F"/>
    <w:rsid w:val="005F6745"/>
    <w:rsid w:val="005F6AB1"/>
    <w:rsid w:val="005F71B4"/>
    <w:rsid w:val="005F76EC"/>
    <w:rsid w:val="006006C7"/>
    <w:rsid w:val="00600A50"/>
    <w:rsid w:val="00600E93"/>
    <w:rsid w:val="0060148E"/>
    <w:rsid w:val="006025D4"/>
    <w:rsid w:val="00603417"/>
    <w:rsid w:val="006034F9"/>
    <w:rsid w:val="006039AA"/>
    <w:rsid w:val="0060426E"/>
    <w:rsid w:val="006042EF"/>
    <w:rsid w:val="00604337"/>
    <w:rsid w:val="006043ED"/>
    <w:rsid w:val="006052F1"/>
    <w:rsid w:val="00605C62"/>
    <w:rsid w:val="0060660D"/>
    <w:rsid w:val="00606722"/>
    <w:rsid w:val="0061050D"/>
    <w:rsid w:val="00611566"/>
    <w:rsid w:val="00612140"/>
    <w:rsid w:val="0061328E"/>
    <w:rsid w:val="00613407"/>
    <w:rsid w:val="0061366D"/>
    <w:rsid w:val="0061391E"/>
    <w:rsid w:val="00613EBB"/>
    <w:rsid w:val="006146CF"/>
    <w:rsid w:val="00614C9A"/>
    <w:rsid w:val="00614E05"/>
    <w:rsid w:val="00616D4E"/>
    <w:rsid w:val="00617799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6206"/>
    <w:rsid w:val="0062658E"/>
    <w:rsid w:val="0062760B"/>
    <w:rsid w:val="00630635"/>
    <w:rsid w:val="006315EB"/>
    <w:rsid w:val="0063193C"/>
    <w:rsid w:val="0063292C"/>
    <w:rsid w:val="0063293A"/>
    <w:rsid w:val="00632BD8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21AF"/>
    <w:rsid w:val="00642606"/>
    <w:rsid w:val="00643230"/>
    <w:rsid w:val="00643417"/>
    <w:rsid w:val="006446F7"/>
    <w:rsid w:val="00644E87"/>
    <w:rsid w:val="00645AEE"/>
    <w:rsid w:val="00646C53"/>
    <w:rsid w:val="00646D77"/>
    <w:rsid w:val="00646E37"/>
    <w:rsid w:val="00646EB8"/>
    <w:rsid w:val="0064712E"/>
    <w:rsid w:val="006471C0"/>
    <w:rsid w:val="00647208"/>
    <w:rsid w:val="006472D2"/>
    <w:rsid w:val="0064777B"/>
    <w:rsid w:val="00650733"/>
    <w:rsid w:val="00651192"/>
    <w:rsid w:val="00651AAB"/>
    <w:rsid w:val="00651CDC"/>
    <w:rsid w:val="00651F94"/>
    <w:rsid w:val="0065259B"/>
    <w:rsid w:val="006530AA"/>
    <w:rsid w:val="006537C4"/>
    <w:rsid w:val="00656467"/>
    <w:rsid w:val="006567F6"/>
    <w:rsid w:val="00656818"/>
    <w:rsid w:val="00656D67"/>
    <w:rsid w:val="00657C1E"/>
    <w:rsid w:val="0066079C"/>
    <w:rsid w:val="00660AB5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C5E"/>
    <w:rsid w:val="00674736"/>
    <w:rsid w:val="00674CAB"/>
    <w:rsid w:val="00674D15"/>
    <w:rsid w:val="006752FD"/>
    <w:rsid w:val="00675E9B"/>
    <w:rsid w:val="006776BC"/>
    <w:rsid w:val="00677BB8"/>
    <w:rsid w:val="0068067C"/>
    <w:rsid w:val="00680FD6"/>
    <w:rsid w:val="00681450"/>
    <w:rsid w:val="006818DC"/>
    <w:rsid w:val="00681B03"/>
    <w:rsid w:val="00681B62"/>
    <w:rsid w:val="0068222C"/>
    <w:rsid w:val="0068292E"/>
    <w:rsid w:val="00682A65"/>
    <w:rsid w:val="0068362E"/>
    <w:rsid w:val="00683C17"/>
    <w:rsid w:val="00683C50"/>
    <w:rsid w:val="00683ED1"/>
    <w:rsid w:val="00685083"/>
    <w:rsid w:val="006859FC"/>
    <w:rsid w:val="00685A7E"/>
    <w:rsid w:val="006869FD"/>
    <w:rsid w:val="00690021"/>
    <w:rsid w:val="006904DE"/>
    <w:rsid w:val="00690975"/>
    <w:rsid w:val="00690FBE"/>
    <w:rsid w:val="0069272A"/>
    <w:rsid w:val="006927E9"/>
    <w:rsid w:val="00692B8B"/>
    <w:rsid w:val="006930F6"/>
    <w:rsid w:val="006936FC"/>
    <w:rsid w:val="00693DF3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0ED2"/>
    <w:rsid w:val="006A18B1"/>
    <w:rsid w:val="006A3093"/>
    <w:rsid w:val="006A364A"/>
    <w:rsid w:val="006A39BE"/>
    <w:rsid w:val="006A489D"/>
    <w:rsid w:val="006A63C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AD7"/>
    <w:rsid w:val="006B6B35"/>
    <w:rsid w:val="006C0206"/>
    <w:rsid w:val="006C048E"/>
    <w:rsid w:val="006C0F18"/>
    <w:rsid w:val="006C2B93"/>
    <w:rsid w:val="006C2FEF"/>
    <w:rsid w:val="006C3245"/>
    <w:rsid w:val="006C359D"/>
    <w:rsid w:val="006C43A6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4313"/>
    <w:rsid w:val="006D433E"/>
    <w:rsid w:val="006D4F84"/>
    <w:rsid w:val="006D5CD0"/>
    <w:rsid w:val="006D608E"/>
    <w:rsid w:val="006D62A0"/>
    <w:rsid w:val="006D6322"/>
    <w:rsid w:val="006D6714"/>
    <w:rsid w:val="006D6E8A"/>
    <w:rsid w:val="006D785B"/>
    <w:rsid w:val="006D7D23"/>
    <w:rsid w:val="006D7D31"/>
    <w:rsid w:val="006E0A40"/>
    <w:rsid w:val="006E1B92"/>
    <w:rsid w:val="006E1C17"/>
    <w:rsid w:val="006E1F1F"/>
    <w:rsid w:val="006E1F94"/>
    <w:rsid w:val="006E2224"/>
    <w:rsid w:val="006E33EF"/>
    <w:rsid w:val="006E3435"/>
    <w:rsid w:val="006E3D75"/>
    <w:rsid w:val="006E48BC"/>
    <w:rsid w:val="006E4E64"/>
    <w:rsid w:val="006E52C4"/>
    <w:rsid w:val="006E586D"/>
    <w:rsid w:val="006E58C1"/>
    <w:rsid w:val="006E618D"/>
    <w:rsid w:val="006E700A"/>
    <w:rsid w:val="006E71D0"/>
    <w:rsid w:val="006E7C56"/>
    <w:rsid w:val="006F01AD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7004C2"/>
    <w:rsid w:val="007015D3"/>
    <w:rsid w:val="00701832"/>
    <w:rsid w:val="00701A2E"/>
    <w:rsid w:val="00702D2C"/>
    <w:rsid w:val="00702D56"/>
    <w:rsid w:val="007031EF"/>
    <w:rsid w:val="007042F5"/>
    <w:rsid w:val="00704F1A"/>
    <w:rsid w:val="0070544D"/>
    <w:rsid w:val="00705734"/>
    <w:rsid w:val="00706089"/>
    <w:rsid w:val="00710A6D"/>
    <w:rsid w:val="00710C18"/>
    <w:rsid w:val="00711472"/>
    <w:rsid w:val="007116B8"/>
    <w:rsid w:val="00711754"/>
    <w:rsid w:val="0071199A"/>
    <w:rsid w:val="00711CED"/>
    <w:rsid w:val="00712019"/>
    <w:rsid w:val="00712B14"/>
    <w:rsid w:val="007133BD"/>
    <w:rsid w:val="0071433D"/>
    <w:rsid w:val="0071502D"/>
    <w:rsid w:val="00715CF2"/>
    <w:rsid w:val="00716151"/>
    <w:rsid w:val="0071660D"/>
    <w:rsid w:val="00716AA5"/>
    <w:rsid w:val="00716D58"/>
    <w:rsid w:val="00717BE5"/>
    <w:rsid w:val="007200B7"/>
    <w:rsid w:val="00720F91"/>
    <w:rsid w:val="00721362"/>
    <w:rsid w:val="00721A75"/>
    <w:rsid w:val="00722E35"/>
    <w:rsid w:val="007239A5"/>
    <w:rsid w:val="00723FCF"/>
    <w:rsid w:val="007243A3"/>
    <w:rsid w:val="00724D42"/>
    <w:rsid w:val="00725A9B"/>
    <w:rsid w:val="00725B91"/>
    <w:rsid w:val="00725C38"/>
    <w:rsid w:val="00726E5F"/>
    <w:rsid w:val="00727602"/>
    <w:rsid w:val="00727DD1"/>
    <w:rsid w:val="007309A5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3A9"/>
    <w:rsid w:val="007408AA"/>
    <w:rsid w:val="007409ED"/>
    <w:rsid w:val="00740B40"/>
    <w:rsid w:val="00740CCC"/>
    <w:rsid w:val="00742247"/>
    <w:rsid w:val="00742A25"/>
    <w:rsid w:val="00743560"/>
    <w:rsid w:val="0074358C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1B86"/>
    <w:rsid w:val="007521D8"/>
    <w:rsid w:val="007530AF"/>
    <w:rsid w:val="0075337D"/>
    <w:rsid w:val="007533D4"/>
    <w:rsid w:val="007533DC"/>
    <w:rsid w:val="007535DD"/>
    <w:rsid w:val="007536AA"/>
    <w:rsid w:val="00753BF7"/>
    <w:rsid w:val="00753FEA"/>
    <w:rsid w:val="0075425C"/>
    <w:rsid w:val="00754311"/>
    <w:rsid w:val="007543DE"/>
    <w:rsid w:val="00754962"/>
    <w:rsid w:val="0075589F"/>
    <w:rsid w:val="00756CBB"/>
    <w:rsid w:val="00757D40"/>
    <w:rsid w:val="00761EF2"/>
    <w:rsid w:val="007632BB"/>
    <w:rsid w:val="00763705"/>
    <w:rsid w:val="00763850"/>
    <w:rsid w:val="00763E24"/>
    <w:rsid w:val="007648F6"/>
    <w:rsid w:val="00764FCD"/>
    <w:rsid w:val="00765A74"/>
    <w:rsid w:val="00765B75"/>
    <w:rsid w:val="00765BA8"/>
    <w:rsid w:val="00765E88"/>
    <w:rsid w:val="007669D4"/>
    <w:rsid w:val="00767F89"/>
    <w:rsid w:val="00770C74"/>
    <w:rsid w:val="007715A7"/>
    <w:rsid w:val="00771825"/>
    <w:rsid w:val="00772A60"/>
    <w:rsid w:val="00772E0E"/>
    <w:rsid w:val="007735A2"/>
    <w:rsid w:val="00774164"/>
    <w:rsid w:val="007749B4"/>
    <w:rsid w:val="0077511E"/>
    <w:rsid w:val="00776127"/>
    <w:rsid w:val="0077693B"/>
    <w:rsid w:val="00780B21"/>
    <w:rsid w:val="00780BD2"/>
    <w:rsid w:val="00781365"/>
    <w:rsid w:val="0078196E"/>
    <w:rsid w:val="00781F0F"/>
    <w:rsid w:val="0078214C"/>
    <w:rsid w:val="007825EE"/>
    <w:rsid w:val="007832CB"/>
    <w:rsid w:val="00783E45"/>
    <w:rsid w:val="00784DC4"/>
    <w:rsid w:val="00785DBC"/>
    <w:rsid w:val="0078718A"/>
    <w:rsid w:val="00787213"/>
    <w:rsid w:val="0078727C"/>
    <w:rsid w:val="007879F5"/>
    <w:rsid w:val="00790CCA"/>
    <w:rsid w:val="00792344"/>
    <w:rsid w:val="007925A4"/>
    <w:rsid w:val="0079269C"/>
    <w:rsid w:val="007934C8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B40"/>
    <w:rsid w:val="007A1C1A"/>
    <w:rsid w:val="007A25A4"/>
    <w:rsid w:val="007A2CFA"/>
    <w:rsid w:val="007A2EAE"/>
    <w:rsid w:val="007A3626"/>
    <w:rsid w:val="007A3950"/>
    <w:rsid w:val="007A44B6"/>
    <w:rsid w:val="007A4B1A"/>
    <w:rsid w:val="007A5BB5"/>
    <w:rsid w:val="007A5CBC"/>
    <w:rsid w:val="007A6354"/>
    <w:rsid w:val="007A6B98"/>
    <w:rsid w:val="007A6C7D"/>
    <w:rsid w:val="007A7395"/>
    <w:rsid w:val="007A7B3A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2F1"/>
    <w:rsid w:val="007B683D"/>
    <w:rsid w:val="007B68B7"/>
    <w:rsid w:val="007B6B62"/>
    <w:rsid w:val="007B7782"/>
    <w:rsid w:val="007B7A04"/>
    <w:rsid w:val="007C035E"/>
    <w:rsid w:val="007C095F"/>
    <w:rsid w:val="007C0EF6"/>
    <w:rsid w:val="007C126F"/>
    <w:rsid w:val="007C25B7"/>
    <w:rsid w:val="007C2E3C"/>
    <w:rsid w:val="007C39D4"/>
    <w:rsid w:val="007C4240"/>
    <w:rsid w:val="007C46BE"/>
    <w:rsid w:val="007C48B6"/>
    <w:rsid w:val="007C5546"/>
    <w:rsid w:val="007C590A"/>
    <w:rsid w:val="007C5C09"/>
    <w:rsid w:val="007C74BA"/>
    <w:rsid w:val="007D0D24"/>
    <w:rsid w:val="007D20B7"/>
    <w:rsid w:val="007D20ED"/>
    <w:rsid w:val="007D26DA"/>
    <w:rsid w:val="007D2A04"/>
    <w:rsid w:val="007D2D05"/>
    <w:rsid w:val="007D313D"/>
    <w:rsid w:val="007D352B"/>
    <w:rsid w:val="007D3A43"/>
    <w:rsid w:val="007D42BB"/>
    <w:rsid w:val="007D4302"/>
    <w:rsid w:val="007D4384"/>
    <w:rsid w:val="007D444D"/>
    <w:rsid w:val="007D4856"/>
    <w:rsid w:val="007D494B"/>
    <w:rsid w:val="007D589B"/>
    <w:rsid w:val="007D5A58"/>
    <w:rsid w:val="007D6F9E"/>
    <w:rsid w:val="007D73D2"/>
    <w:rsid w:val="007D7863"/>
    <w:rsid w:val="007E08C9"/>
    <w:rsid w:val="007E08DE"/>
    <w:rsid w:val="007E0CE4"/>
    <w:rsid w:val="007E0E38"/>
    <w:rsid w:val="007E14D7"/>
    <w:rsid w:val="007E1BB5"/>
    <w:rsid w:val="007E277D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3C1B"/>
    <w:rsid w:val="007F41E6"/>
    <w:rsid w:val="007F4860"/>
    <w:rsid w:val="007F4B04"/>
    <w:rsid w:val="007F7263"/>
    <w:rsid w:val="007F78FF"/>
    <w:rsid w:val="007F79E8"/>
    <w:rsid w:val="007F7A0E"/>
    <w:rsid w:val="007F7E5A"/>
    <w:rsid w:val="00800486"/>
    <w:rsid w:val="00800FB2"/>
    <w:rsid w:val="00801867"/>
    <w:rsid w:val="00801880"/>
    <w:rsid w:val="00802387"/>
    <w:rsid w:val="008028A4"/>
    <w:rsid w:val="00803A98"/>
    <w:rsid w:val="00803D3A"/>
    <w:rsid w:val="00803FFD"/>
    <w:rsid w:val="00804327"/>
    <w:rsid w:val="008044AE"/>
    <w:rsid w:val="008047CD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2842"/>
    <w:rsid w:val="00813553"/>
    <w:rsid w:val="00813ACE"/>
    <w:rsid w:val="0081452D"/>
    <w:rsid w:val="00814952"/>
    <w:rsid w:val="00815A6D"/>
    <w:rsid w:val="0081600D"/>
    <w:rsid w:val="0081645C"/>
    <w:rsid w:val="00816515"/>
    <w:rsid w:val="00816F90"/>
    <w:rsid w:val="008176B8"/>
    <w:rsid w:val="00817857"/>
    <w:rsid w:val="0082053D"/>
    <w:rsid w:val="00820793"/>
    <w:rsid w:val="00820FD8"/>
    <w:rsid w:val="00821C75"/>
    <w:rsid w:val="008229B0"/>
    <w:rsid w:val="00823E70"/>
    <w:rsid w:val="00823EA6"/>
    <w:rsid w:val="00824E55"/>
    <w:rsid w:val="008250AF"/>
    <w:rsid w:val="008255F8"/>
    <w:rsid w:val="00825697"/>
    <w:rsid w:val="00825E2A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413"/>
    <w:rsid w:val="00836A6A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68F"/>
    <w:rsid w:val="008437D8"/>
    <w:rsid w:val="00843A0D"/>
    <w:rsid w:val="0084403D"/>
    <w:rsid w:val="00844099"/>
    <w:rsid w:val="0084457C"/>
    <w:rsid w:val="00844A3C"/>
    <w:rsid w:val="00844C88"/>
    <w:rsid w:val="00845057"/>
    <w:rsid w:val="008451DC"/>
    <w:rsid w:val="00846E07"/>
    <w:rsid w:val="008473DB"/>
    <w:rsid w:val="0084799A"/>
    <w:rsid w:val="00847DFD"/>
    <w:rsid w:val="00851D13"/>
    <w:rsid w:val="008520A0"/>
    <w:rsid w:val="00852423"/>
    <w:rsid w:val="008524FC"/>
    <w:rsid w:val="00852A5B"/>
    <w:rsid w:val="00852D39"/>
    <w:rsid w:val="00853978"/>
    <w:rsid w:val="00853C6B"/>
    <w:rsid w:val="008545CA"/>
    <w:rsid w:val="00854A39"/>
    <w:rsid w:val="00854C37"/>
    <w:rsid w:val="00855D18"/>
    <w:rsid w:val="00855D5A"/>
    <w:rsid w:val="00856D25"/>
    <w:rsid w:val="0085724C"/>
    <w:rsid w:val="008601BE"/>
    <w:rsid w:val="00861375"/>
    <w:rsid w:val="008614F2"/>
    <w:rsid w:val="00861942"/>
    <w:rsid w:val="0086199F"/>
    <w:rsid w:val="00862C99"/>
    <w:rsid w:val="00862D87"/>
    <w:rsid w:val="00862DF0"/>
    <w:rsid w:val="00864035"/>
    <w:rsid w:val="00864698"/>
    <w:rsid w:val="00864844"/>
    <w:rsid w:val="008652A6"/>
    <w:rsid w:val="00865669"/>
    <w:rsid w:val="00866B80"/>
    <w:rsid w:val="00866E76"/>
    <w:rsid w:val="00870AEC"/>
    <w:rsid w:val="00870D0C"/>
    <w:rsid w:val="008712F8"/>
    <w:rsid w:val="00871B0D"/>
    <w:rsid w:val="00872847"/>
    <w:rsid w:val="00872A94"/>
    <w:rsid w:val="00872AAE"/>
    <w:rsid w:val="00873855"/>
    <w:rsid w:val="00873F5C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806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956"/>
    <w:rsid w:val="00892CE0"/>
    <w:rsid w:val="0089478E"/>
    <w:rsid w:val="00894C80"/>
    <w:rsid w:val="00895850"/>
    <w:rsid w:val="00895852"/>
    <w:rsid w:val="00896279"/>
    <w:rsid w:val="0089631F"/>
    <w:rsid w:val="00896515"/>
    <w:rsid w:val="00897100"/>
    <w:rsid w:val="0089728B"/>
    <w:rsid w:val="008973BE"/>
    <w:rsid w:val="008A0506"/>
    <w:rsid w:val="008A06BE"/>
    <w:rsid w:val="008A144B"/>
    <w:rsid w:val="008A2461"/>
    <w:rsid w:val="008A2615"/>
    <w:rsid w:val="008A2BCF"/>
    <w:rsid w:val="008A3B1C"/>
    <w:rsid w:val="008A468C"/>
    <w:rsid w:val="008A4C59"/>
    <w:rsid w:val="008A5D97"/>
    <w:rsid w:val="008A7599"/>
    <w:rsid w:val="008A7948"/>
    <w:rsid w:val="008B0700"/>
    <w:rsid w:val="008B0B35"/>
    <w:rsid w:val="008B10C1"/>
    <w:rsid w:val="008B1BEE"/>
    <w:rsid w:val="008B29C0"/>
    <w:rsid w:val="008B2E6F"/>
    <w:rsid w:val="008B330D"/>
    <w:rsid w:val="008B3EE5"/>
    <w:rsid w:val="008B3F8E"/>
    <w:rsid w:val="008B498A"/>
    <w:rsid w:val="008B5838"/>
    <w:rsid w:val="008B6013"/>
    <w:rsid w:val="008B78FD"/>
    <w:rsid w:val="008C189B"/>
    <w:rsid w:val="008C479E"/>
    <w:rsid w:val="008C4B29"/>
    <w:rsid w:val="008C4CE8"/>
    <w:rsid w:val="008C5ABF"/>
    <w:rsid w:val="008C60BD"/>
    <w:rsid w:val="008D0613"/>
    <w:rsid w:val="008D1D13"/>
    <w:rsid w:val="008D1E0A"/>
    <w:rsid w:val="008D2D18"/>
    <w:rsid w:val="008D344A"/>
    <w:rsid w:val="008D433A"/>
    <w:rsid w:val="008D49FA"/>
    <w:rsid w:val="008D4B8E"/>
    <w:rsid w:val="008D575F"/>
    <w:rsid w:val="008D5E70"/>
    <w:rsid w:val="008D6119"/>
    <w:rsid w:val="008D6375"/>
    <w:rsid w:val="008D6E70"/>
    <w:rsid w:val="008D7600"/>
    <w:rsid w:val="008D7627"/>
    <w:rsid w:val="008E0D52"/>
    <w:rsid w:val="008E2E39"/>
    <w:rsid w:val="008E3C2E"/>
    <w:rsid w:val="008E3F66"/>
    <w:rsid w:val="008E403B"/>
    <w:rsid w:val="008E46A9"/>
    <w:rsid w:val="008E4741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51A0"/>
    <w:rsid w:val="008F56A0"/>
    <w:rsid w:val="008F56E2"/>
    <w:rsid w:val="008F5C4A"/>
    <w:rsid w:val="008F5E56"/>
    <w:rsid w:val="008F60BC"/>
    <w:rsid w:val="008F7459"/>
    <w:rsid w:val="008F7B39"/>
    <w:rsid w:val="00900782"/>
    <w:rsid w:val="009016FE"/>
    <w:rsid w:val="00901E16"/>
    <w:rsid w:val="009025E6"/>
    <w:rsid w:val="0090271F"/>
    <w:rsid w:val="009029F8"/>
    <w:rsid w:val="00902A96"/>
    <w:rsid w:val="00902AC2"/>
    <w:rsid w:val="00904F33"/>
    <w:rsid w:val="009056A1"/>
    <w:rsid w:val="009069A3"/>
    <w:rsid w:val="00907D5C"/>
    <w:rsid w:val="00910049"/>
    <w:rsid w:val="00910708"/>
    <w:rsid w:val="00910BAC"/>
    <w:rsid w:val="00911090"/>
    <w:rsid w:val="00912991"/>
    <w:rsid w:val="0091317F"/>
    <w:rsid w:val="00913A8A"/>
    <w:rsid w:val="00914BAB"/>
    <w:rsid w:val="00915010"/>
    <w:rsid w:val="00915DAA"/>
    <w:rsid w:val="009160FA"/>
    <w:rsid w:val="009164E5"/>
    <w:rsid w:val="009165A5"/>
    <w:rsid w:val="00916634"/>
    <w:rsid w:val="009173F6"/>
    <w:rsid w:val="00917CA5"/>
    <w:rsid w:val="00917CD8"/>
    <w:rsid w:val="00920C0E"/>
    <w:rsid w:val="00920F0E"/>
    <w:rsid w:val="00921F76"/>
    <w:rsid w:val="00922305"/>
    <w:rsid w:val="00923B9F"/>
    <w:rsid w:val="00925387"/>
    <w:rsid w:val="009254EA"/>
    <w:rsid w:val="009265A4"/>
    <w:rsid w:val="009266DC"/>
    <w:rsid w:val="00926C41"/>
    <w:rsid w:val="00927C09"/>
    <w:rsid w:val="00930622"/>
    <w:rsid w:val="00930DF0"/>
    <w:rsid w:val="00931243"/>
    <w:rsid w:val="00931317"/>
    <w:rsid w:val="00931A5B"/>
    <w:rsid w:val="00931E5D"/>
    <w:rsid w:val="009356FD"/>
    <w:rsid w:val="00935AB9"/>
    <w:rsid w:val="00935AD6"/>
    <w:rsid w:val="00936A2F"/>
    <w:rsid w:val="00936FFC"/>
    <w:rsid w:val="0093787E"/>
    <w:rsid w:val="00937B4F"/>
    <w:rsid w:val="00937BA0"/>
    <w:rsid w:val="00937EF0"/>
    <w:rsid w:val="00940092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5AAC"/>
    <w:rsid w:val="0094662B"/>
    <w:rsid w:val="00946C12"/>
    <w:rsid w:val="00946F9B"/>
    <w:rsid w:val="00947224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3E0"/>
    <w:rsid w:val="009606E8"/>
    <w:rsid w:val="00961B32"/>
    <w:rsid w:val="00961B38"/>
    <w:rsid w:val="00962521"/>
    <w:rsid w:val="00962823"/>
    <w:rsid w:val="009628DE"/>
    <w:rsid w:val="009638AB"/>
    <w:rsid w:val="009639D3"/>
    <w:rsid w:val="00963F91"/>
    <w:rsid w:val="009640A3"/>
    <w:rsid w:val="009640E6"/>
    <w:rsid w:val="0096412C"/>
    <w:rsid w:val="009648C9"/>
    <w:rsid w:val="00964CFA"/>
    <w:rsid w:val="009655C4"/>
    <w:rsid w:val="00966633"/>
    <w:rsid w:val="009668C8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5D6"/>
    <w:rsid w:val="00974BB0"/>
    <w:rsid w:val="00974C01"/>
    <w:rsid w:val="009763A4"/>
    <w:rsid w:val="00976BE6"/>
    <w:rsid w:val="009775EE"/>
    <w:rsid w:val="0098050D"/>
    <w:rsid w:val="0098059D"/>
    <w:rsid w:val="0098289C"/>
    <w:rsid w:val="009844A3"/>
    <w:rsid w:val="00984571"/>
    <w:rsid w:val="0098476E"/>
    <w:rsid w:val="0098554C"/>
    <w:rsid w:val="00985642"/>
    <w:rsid w:val="009865D4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696D"/>
    <w:rsid w:val="009979F2"/>
    <w:rsid w:val="00997D92"/>
    <w:rsid w:val="009A11DE"/>
    <w:rsid w:val="009A1585"/>
    <w:rsid w:val="009A1598"/>
    <w:rsid w:val="009A3390"/>
    <w:rsid w:val="009A3AC7"/>
    <w:rsid w:val="009A4FD4"/>
    <w:rsid w:val="009A53BF"/>
    <w:rsid w:val="009A6036"/>
    <w:rsid w:val="009A6C95"/>
    <w:rsid w:val="009A716E"/>
    <w:rsid w:val="009A76D3"/>
    <w:rsid w:val="009B2C2F"/>
    <w:rsid w:val="009B3FAB"/>
    <w:rsid w:val="009B4394"/>
    <w:rsid w:val="009B50C1"/>
    <w:rsid w:val="009B5653"/>
    <w:rsid w:val="009B6537"/>
    <w:rsid w:val="009B6611"/>
    <w:rsid w:val="009B682D"/>
    <w:rsid w:val="009B7EA1"/>
    <w:rsid w:val="009C0AAF"/>
    <w:rsid w:val="009C1096"/>
    <w:rsid w:val="009C11AF"/>
    <w:rsid w:val="009C140A"/>
    <w:rsid w:val="009C259E"/>
    <w:rsid w:val="009C34BF"/>
    <w:rsid w:val="009C39A4"/>
    <w:rsid w:val="009C55E8"/>
    <w:rsid w:val="009C58A6"/>
    <w:rsid w:val="009C6BF8"/>
    <w:rsid w:val="009C74B3"/>
    <w:rsid w:val="009D0F98"/>
    <w:rsid w:val="009D34CE"/>
    <w:rsid w:val="009D4A73"/>
    <w:rsid w:val="009D629E"/>
    <w:rsid w:val="009D7360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60D0"/>
    <w:rsid w:val="009E7118"/>
    <w:rsid w:val="009F04E8"/>
    <w:rsid w:val="009F056C"/>
    <w:rsid w:val="009F1DD3"/>
    <w:rsid w:val="009F2276"/>
    <w:rsid w:val="009F2E57"/>
    <w:rsid w:val="009F2F6E"/>
    <w:rsid w:val="009F362B"/>
    <w:rsid w:val="009F37EC"/>
    <w:rsid w:val="009F49EE"/>
    <w:rsid w:val="009F5912"/>
    <w:rsid w:val="009F6A00"/>
    <w:rsid w:val="009F6D42"/>
    <w:rsid w:val="009F72A6"/>
    <w:rsid w:val="009F7FE4"/>
    <w:rsid w:val="00A00DC2"/>
    <w:rsid w:val="00A01222"/>
    <w:rsid w:val="00A01947"/>
    <w:rsid w:val="00A027F4"/>
    <w:rsid w:val="00A032CE"/>
    <w:rsid w:val="00A0332C"/>
    <w:rsid w:val="00A041E8"/>
    <w:rsid w:val="00A04DE0"/>
    <w:rsid w:val="00A04ED0"/>
    <w:rsid w:val="00A06B0E"/>
    <w:rsid w:val="00A103F3"/>
    <w:rsid w:val="00A10773"/>
    <w:rsid w:val="00A10B69"/>
    <w:rsid w:val="00A10F02"/>
    <w:rsid w:val="00A113D9"/>
    <w:rsid w:val="00A11590"/>
    <w:rsid w:val="00A1295C"/>
    <w:rsid w:val="00A129D0"/>
    <w:rsid w:val="00A12FC2"/>
    <w:rsid w:val="00A1400F"/>
    <w:rsid w:val="00A14273"/>
    <w:rsid w:val="00A14578"/>
    <w:rsid w:val="00A14914"/>
    <w:rsid w:val="00A150BA"/>
    <w:rsid w:val="00A15A0A"/>
    <w:rsid w:val="00A15AA9"/>
    <w:rsid w:val="00A169DC"/>
    <w:rsid w:val="00A17262"/>
    <w:rsid w:val="00A21424"/>
    <w:rsid w:val="00A21C19"/>
    <w:rsid w:val="00A21CEE"/>
    <w:rsid w:val="00A22250"/>
    <w:rsid w:val="00A23159"/>
    <w:rsid w:val="00A23987"/>
    <w:rsid w:val="00A2408B"/>
    <w:rsid w:val="00A243B8"/>
    <w:rsid w:val="00A25824"/>
    <w:rsid w:val="00A27C3C"/>
    <w:rsid w:val="00A3023B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24D9"/>
    <w:rsid w:val="00A4390A"/>
    <w:rsid w:val="00A43DCA"/>
    <w:rsid w:val="00A44166"/>
    <w:rsid w:val="00A44AA2"/>
    <w:rsid w:val="00A44F30"/>
    <w:rsid w:val="00A450CF"/>
    <w:rsid w:val="00A45225"/>
    <w:rsid w:val="00A45497"/>
    <w:rsid w:val="00A45B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5A33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635"/>
    <w:rsid w:val="00A62FBA"/>
    <w:rsid w:val="00A63CB9"/>
    <w:rsid w:val="00A64D0B"/>
    <w:rsid w:val="00A64DDE"/>
    <w:rsid w:val="00A66275"/>
    <w:rsid w:val="00A668A2"/>
    <w:rsid w:val="00A6785F"/>
    <w:rsid w:val="00A70032"/>
    <w:rsid w:val="00A70103"/>
    <w:rsid w:val="00A70790"/>
    <w:rsid w:val="00A72099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4014"/>
    <w:rsid w:val="00A945A4"/>
    <w:rsid w:val="00A94CD9"/>
    <w:rsid w:val="00A9567C"/>
    <w:rsid w:val="00A95D85"/>
    <w:rsid w:val="00A960C7"/>
    <w:rsid w:val="00A9659E"/>
    <w:rsid w:val="00A9671C"/>
    <w:rsid w:val="00A974B7"/>
    <w:rsid w:val="00A976AB"/>
    <w:rsid w:val="00AA03B1"/>
    <w:rsid w:val="00AA055B"/>
    <w:rsid w:val="00AA08A9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5B40"/>
    <w:rsid w:val="00AA6702"/>
    <w:rsid w:val="00AA6FA0"/>
    <w:rsid w:val="00AA7A15"/>
    <w:rsid w:val="00AB01AD"/>
    <w:rsid w:val="00AB05E0"/>
    <w:rsid w:val="00AB0EE8"/>
    <w:rsid w:val="00AB0F7E"/>
    <w:rsid w:val="00AB27A1"/>
    <w:rsid w:val="00AB288C"/>
    <w:rsid w:val="00AB3E3B"/>
    <w:rsid w:val="00AB4160"/>
    <w:rsid w:val="00AB44C7"/>
    <w:rsid w:val="00AB4B1A"/>
    <w:rsid w:val="00AB4C51"/>
    <w:rsid w:val="00AB70CC"/>
    <w:rsid w:val="00AB7494"/>
    <w:rsid w:val="00AB77C4"/>
    <w:rsid w:val="00AB77FF"/>
    <w:rsid w:val="00AB7904"/>
    <w:rsid w:val="00AB7D39"/>
    <w:rsid w:val="00AC03A2"/>
    <w:rsid w:val="00AC09A3"/>
    <w:rsid w:val="00AC1CAD"/>
    <w:rsid w:val="00AC205B"/>
    <w:rsid w:val="00AC2104"/>
    <w:rsid w:val="00AC30E3"/>
    <w:rsid w:val="00AC3112"/>
    <w:rsid w:val="00AC366B"/>
    <w:rsid w:val="00AC476C"/>
    <w:rsid w:val="00AC4A48"/>
    <w:rsid w:val="00AC5C4B"/>
    <w:rsid w:val="00AC668C"/>
    <w:rsid w:val="00AC6873"/>
    <w:rsid w:val="00AC6DEF"/>
    <w:rsid w:val="00AC7758"/>
    <w:rsid w:val="00AD0668"/>
    <w:rsid w:val="00AD08A5"/>
    <w:rsid w:val="00AD2D06"/>
    <w:rsid w:val="00AD3281"/>
    <w:rsid w:val="00AD3B13"/>
    <w:rsid w:val="00AD3E35"/>
    <w:rsid w:val="00AD3FFF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43E6"/>
    <w:rsid w:val="00AE4924"/>
    <w:rsid w:val="00AE4952"/>
    <w:rsid w:val="00AE4D66"/>
    <w:rsid w:val="00AE6977"/>
    <w:rsid w:val="00AE79DD"/>
    <w:rsid w:val="00AE7BE0"/>
    <w:rsid w:val="00AE7D1C"/>
    <w:rsid w:val="00AE7FC6"/>
    <w:rsid w:val="00AF07AB"/>
    <w:rsid w:val="00AF091A"/>
    <w:rsid w:val="00AF2387"/>
    <w:rsid w:val="00AF2E2F"/>
    <w:rsid w:val="00AF3C32"/>
    <w:rsid w:val="00AF41A8"/>
    <w:rsid w:val="00AF44D9"/>
    <w:rsid w:val="00AF64C3"/>
    <w:rsid w:val="00AF6AC6"/>
    <w:rsid w:val="00AF79FC"/>
    <w:rsid w:val="00B002E0"/>
    <w:rsid w:val="00B00AF5"/>
    <w:rsid w:val="00B01BC9"/>
    <w:rsid w:val="00B01F92"/>
    <w:rsid w:val="00B03DB3"/>
    <w:rsid w:val="00B0448A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D3C"/>
    <w:rsid w:val="00B176DC"/>
    <w:rsid w:val="00B1793D"/>
    <w:rsid w:val="00B21FA2"/>
    <w:rsid w:val="00B2235D"/>
    <w:rsid w:val="00B25551"/>
    <w:rsid w:val="00B255FF"/>
    <w:rsid w:val="00B25E3B"/>
    <w:rsid w:val="00B260AA"/>
    <w:rsid w:val="00B27A0D"/>
    <w:rsid w:val="00B27BDB"/>
    <w:rsid w:val="00B30219"/>
    <w:rsid w:val="00B3075E"/>
    <w:rsid w:val="00B31AA3"/>
    <w:rsid w:val="00B31C8D"/>
    <w:rsid w:val="00B31D0F"/>
    <w:rsid w:val="00B322C8"/>
    <w:rsid w:val="00B32436"/>
    <w:rsid w:val="00B32B11"/>
    <w:rsid w:val="00B3311F"/>
    <w:rsid w:val="00B34199"/>
    <w:rsid w:val="00B34E2B"/>
    <w:rsid w:val="00B3585A"/>
    <w:rsid w:val="00B35B30"/>
    <w:rsid w:val="00B37066"/>
    <w:rsid w:val="00B37CD1"/>
    <w:rsid w:val="00B421B9"/>
    <w:rsid w:val="00B42617"/>
    <w:rsid w:val="00B44002"/>
    <w:rsid w:val="00B440F4"/>
    <w:rsid w:val="00B4479D"/>
    <w:rsid w:val="00B44B08"/>
    <w:rsid w:val="00B45072"/>
    <w:rsid w:val="00B453E7"/>
    <w:rsid w:val="00B45522"/>
    <w:rsid w:val="00B46084"/>
    <w:rsid w:val="00B461C4"/>
    <w:rsid w:val="00B4695F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27F2"/>
    <w:rsid w:val="00B62A1C"/>
    <w:rsid w:val="00B62ADC"/>
    <w:rsid w:val="00B62FC9"/>
    <w:rsid w:val="00B639EF"/>
    <w:rsid w:val="00B6400F"/>
    <w:rsid w:val="00B64415"/>
    <w:rsid w:val="00B6497B"/>
    <w:rsid w:val="00B65AAE"/>
    <w:rsid w:val="00B65C9D"/>
    <w:rsid w:val="00B672A9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7CC"/>
    <w:rsid w:val="00B73F92"/>
    <w:rsid w:val="00B74201"/>
    <w:rsid w:val="00B74F24"/>
    <w:rsid w:val="00B75EB2"/>
    <w:rsid w:val="00B761DC"/>
    <w:rsid w:val="00B76FB4"/>
    <w:rsid w:val="00B77314"/>
    <w:rsid w:val="00B77D03"/>
    <w:rsid w:val="00B80687"/>
    <w:rsid w:val="00B80D83"/>
    <w:rsid w:val="00B8106F"/>
    <w:rsid w:val="00B813FA"/>
    <w:rsid w:val="00B816E5"/>
    <w:rsid w:val="00B81F82"/>
    <w:rsid w:val="00B82350"/>
    <w:rsid w:val="00B82901"/>
    <w:rsid w:val="00B82F45"/>
    <w:rsid w:val="00B83185"/>
    <w:rsid w:val="00B836B3"/>
    <w:rsid w:val="00B83917"/>
    <w:rsid w:val="00B846AE"/>
    <w:rsid w:val="00B84CE3"/>
    <w:rsid w:val="00B84D2E"/>
    <w:rsid w:val="00B861DA"/>
    <w:rsid w:val="00B874B3"/>
    <w:rsid w:val="00B9006E"/>
    <w:rsid w:val="00B901DD"/>
    <w:rsid w:val="00B90957"/>
    <w:rsid w:val="00B9096E"/>
    <w:rsid w:val="00B90FAF"/>
    <w:rsid w:val="00B915B5"/>
    <w:rsid w:val="00B9210C"/>
    <w:rsid w:val="00B933B2"/>
    <w:rsid w:val="00B956DA"/>
    <w:rsid w:val="00B97C27"/>
    <w:rsid w:val="00BA0F1F"/>
    <w:rsid w:val="00BA2519"/>
    <w:rsid w:val="00BA2979"/>
    <w:rsid w:val="00BA2E33"/>
    <w:rsid w:val="00BA3CDE"/>
    <w:rsid w:val="00BA4147"/>
    <w:rsid w:val="00BA47B6"/>
    <w:rsid w:val="00BA5DDE"/>
    <w:rsid w:val="00BA6E05"/>
    <w:rsid w:val="00BA79DD"/>
    <w:rsid w:val="00BB00A6"/>
    <w:rsid w:val="00BB05BD"/>
    <w:rsid w:val="00BB0BCA"/>
    <w:rsid w:val="00BB0CDA"/>
    <w:rsid w:val="00BB11E3"/>
    <w:rsid w:val="00BB2954"/>
    <w:rsid w:val="00BB3DC6"/>
    <w:rsid w:val="00BB58EC"/>
    <w:rsid w:val="00BB750D"/>
    <w:rsid w:val="00BB78E4"/>
    <w:rsid w:val="00BC01C8"/>
    <w:rsid w:val="00BC03A0"/>
    <w:rsid w:val="00BC128B"/>
    <w:rsid w:val="00BC2432"/>
    <w:rsid w:val="00BC28DB"/>
    <w:rsid w:val="00BC2BC7"/>
    <w:rsid w:val="00BC413D"/>
    <w:rsid w:val="00BC42B3"/>
    <w:rsid w:val="00BC473B"/>
    <w:rsid w:val="00BC4E5B"/>
    <w:rsid w:val="00BC5C26"/>
    <w:rsid w:val="00BC6DDA"/>
    <w:rsid w:val="00BC7647"/>
    <w:rsid w:val="00BD071E"/>
    <w:rsid w:val="00BD1015"/>
    <w:rsid w:val="00BD1BB2"/>
    <w:rsid w:val="00BD1DF3"/>
    <w:rsid w:val="00BD2981"/>
    <w:rsid w:val="00BD2F53"/>
    <w:rsid w:val="00BD39C6"/>
    <w:rsid w:val="00BD3A0C"/>
    <w:rsid w:val="00BD4231"/>
    <w:rsid w:val="00BD44AA"/>
    <w:rsid w:val="00BD4834"/>
    <w:rsid w:val="00BD4919"/>
    <w:rsid w:val="00BD5054"/>
    <w:rsid w:val="00BD5864"/>
    <w:rsid w:val="00BD5A5E"/>
    <w:rsid w:val="00BD6A99"/>
    <w:rsid w:val="00BD7295"/>
    <w:rsid w:val="00BD7626"/>
    <w:rsid w:val="00BE0DB9"/>
    <w:rsid w:val="00BE1199"/>
    <w:rsid w:val="00BE19EB"/>
    <w:rsid w:val="00BE211C"/>
    <w:rsid w:val="00BE304F"/>
    <w:rsid w:val="00BE3498"/>
    <w:rsid w:val="00BE35F6"/>
    <w:rsid w:val="00BE3E9F"/>
    <w:rsid w:val="00BE3ECA"/>
    <w:rsid w:val="00BE4511"/>
    <w:rsid w:val="00BE5235"/>
    <w:rsid w:val="00BE557B"/>
    <w:rsid w:val="00BE5886"/>
    <w:rsid w:val="00BE616E"/>
    <w:rsid w:val="00BE7184"/>
    <w:rsid w:val="00BF1734"/>
    <w:rsid w:val="00BF1962"/>
    <w:rsid w:val="00BF41EC"/>
    <w:rsid w:val="00BF4A32"/>
    <w:rsid w:val="00BF4E0E"/>
    <w:rsid w:val="00BF4EA9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3497"/>
    <w:rsid w:val="00C0369E"/>
    <w:rsid w:val="00C05516"/>
    <w:rsid w:val="00C06364"/>
    <w:rsid w:val="00C0767D"/>
    <w:rsid w:val="00C07A2C"/>
    <w:rsid w:val="00C10372"/>
    <w:rsid w:val="00C10EDD"/>
    <w:rsid w:val="00C1156C"/>
    <w:rsid w:val="00C11681"/>
    <w:rsid w:val="00C11691"/>
    <w:rsid w:val="00C1170B"/>
    <w:rsid w:val="00C11C3B"/>
    <w:rsid w:val="00C121AC"/>
    <w:rsid w:val="00C12397"/>
    <w:rsid w:val="00C14E01"/>
    <w:rsid w:val="00C14FF6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D2B"/>
    <w:rsid w:val="00C241C5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77DC"/>
    <w:rsid w:val="00C37AFB"/>
    <w:rsid w:val="00C4005D"/>
    <w:rsid w:val="00C40951"/>
    <w:rsid w:val="00C40CA9"/>
    <w:rsid w:val="00C40E35"/>
    <w:rsid w:val="00C4159D"/>
    <w:rsid w:val="00C4263D"/>
    <w:rsid w:val="00C4286B"/>
    <w:rsid w:val="00C428EF"/>
    <w:rsid w:val="00C431D2"/>
    <w:rsid w:val="00C43229"/>
    <w:rsid w:val="00C43CDF"/>
    <w:rsid w:val="00C46C0C"/>
    <w:rsid w:val="00C479B0"/>
    <w:rsid w:val="00C50331"/>
    <w:rsid w:val="00C51043"/>
    <w:rsid w:val="00C51FAF"/>
    <w:rsid w:val="00C5249E"/>
    <w:rsid w:val="00C52503"/>
    <w:rsid w:val="00C5434A"/>
    <w:rsid w:val="00C55150"/>
    <w:rsid w:val="00C561FF"/>
    <w:rsid w:val="00C56BDE"/>
    <w:rsid w:val="00C5707D"/>
    <w:rsid w:val="00C572A5"/>
    <w:rsid w:val="00C579D5"/>
    <w:rsid w:val="00C57B3D"/>
    <w:rsid w:val="00C61F07"/>
    <w:rsid w:val="00C62329"/>
    <w:rsid w:val="00C631C3"/>
    <w:rsid w:val="00C63409"/>
    <w:rsid w:val="00C63C63"/>
    <w:rsid w:val="00C653AA"/>
    <w:rsid w:val="00C65D38"/>
    <w:rsid w:val="00C65E0F"/>
    <w:rsid w:val="00C6625F"/>
    <w:rsid w:val="00C66E40"/>
    <w:rsid w:val="00C67D12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60C9"/>
    <w:rsid w:val="00C770B8"/>
    <w:rsid w:val="00C80009"/>
    <w:rsid w:val="00C80415"/>
    <w:rsid w:val="00C81FBA"/>
    <w:rsid w:val="00C83902"/>
    <w:rsid w:val="00C83B8B"/>
    <w:rsid w:val="00C840F8"/>
    <w:rsid w:val="00C84729"/>
    <w:rsid w:val="00C85920"/>
    <w:rsid w:val="00C861FB"/>
    <w:rsid w:val="00C8754D"/>
    <w:rsid w:val="00C906B5"/>
    <w:rsid w:val="00C90C4A"/>
    <w:rsid w:val="00C9111F"/>
    <w:rsid w:val="00C91B7E"/>
    <w:rsid w:val="00C91CBD"/>
    <w:rsid w:val="00C928F5"/>
    <w:rsid w:val="00C936B5"/>
    <w:rsid w:val="00C937B8"/>
    <w:rsid w:val="00C938E9"/>
    <w:rsid w:val="00C9479B"/>
    <w:rsid w:val="00C94944"/>
    <w:rsid w:val="00C94F3B"/>
    <w:rsid w:val="00C960D5"/>
    <w:rsid w:val="00C96C46"/>
    <w:rsid w:val="00C96E8D"/>
    <w:rsid w:val="00C96FC3"/>
    <w:rsid w:val="00C977CD"/>
    <w:rsid w:val="00CA0917"/>
    <w:rsid w:val="00CA0EB3"/>
    <w:rsid w:val="00CA1B85"/>
    <w:rsid w:val="00CA1DDD"/>
    <w:rsid w:val="00CA1E03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255"/>
    <w:rsid w:val="00CB24EC"/>
    <w:rsid w:val="00CB442E"/>
    <w:rsid w:val="00CB510F"/>
    <w:rsid w:val="00CB5CFF"/>
    <w:rsid w:val="00CB6122"/>
    <w:rsid w:val="00CB630A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D33"/>
    <w:rsid w:val="00CC2D87"/>
    <w:rsid w:val="00CC44EF"/>
    <w:rsid w:val="00CC4BB5"/>
    <w:rsid w:val="00CD000D"/>
    <w:rsid w:val="00CD01F8"/>
    <w:rsid w:val="00CD0B80"/>
    <w:rsid w:val="00CD2620"/>
    <w:rsid w:val="00CD3606"/>
    <w:rsid w:val="00CD3E61"/>
    <w:rsid w:val="00CD4316"/>
    <w:rsid w:val="00CD4C7B"/>
    <w:rsid w:val="00CD5083"/>
    <w:rsid w:val="00CD5548"/>
    <w:rsid w:val="00CD5D6E"/>
    <w:rsid w:val="00CD6AFE"/>
    <w:rsid w:val="00CD6C7B"/>
    <w:rsid w:val="00CE07A8"/>
    <w:rsid w:val="00CE13D2"/>
    <w:rsid w:val="00CE1414"/>
    <w:rsid w:val="00CE1422"/>
    <w:rsid w:val="00CE22D4"/>
    <w:rsid w:val="00CE29F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F1509"/>
    <w:rsid w:val="00CF1CA6"/>
    <w:rsid w:val="00CF233B"/>
    <w:rsid w:val="00CF3222"/>
    <w:rsid w:val="00CF3CD6"/>
    <w:rsid w:val="00CF47EC"/>
    <w:rsid w:val="00CF5FFE"/>
    <w:rsid w:val="00CF60C6"/>
    <w:rsid w:val="00CF6B19"/>
    <w:rsid w:val="00CF7C55"/>
    <w:rsid w:val="00D00A82"/>
    <w:rsid w:val="00D0171F"/>
    <w:rsid w:val="00D0186E"/>
    <w:rsid w:val="00D01C52"/>
    <w:rsid w:val="00D01D9B"/>
    <w:rsid w:val="00D030F1"/>
    <w:rsid w:val="00D0348B"/>
    <w:rsid w:val="00D0367E"/>
    <w:rsid w:val="00D0471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C52"/>
    <w:rsid w:val="00D16F2B"/>
    <w:rsid w:val="00D1732D"/>
    <w:rsid w:val="00D17B69"/>
    <w:rsid w:val="00D17FDD"/>
    <w:rsid w:val="00D20000"/>
    <w:rsid w:val="00D202A8"/>
    <w:rsid w:val="00D20586"/>
    <w:rsid w:val="00D20D27"/>
    <w:rsid w:val="00D215AC"/>
    <w:rsid w:val="00D2263F"/>
    <w:rsid w:val="00D233DD"/>
    <w:rsid w:val="00D23776"/>
    <w:rsid w:val="00D2442F"/>
    <w:rsid w:val="00D25157"/>
    <w:rsid w:val="00D2548D"/>
    <w:rsid w:val="00D25816"/>
    <w:rsid w:val="00D26334"/>
    <w:rsid w:val="00D26917"/>
    <w:rsid w:val="00D316E4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7119"/>
    <w:rsid w:val="00D3711D"/>
    <w:rsid w:val="00D373A3"/>
    <w:rsid w:val="00D3781A"/>
    <w:rsid w:val="00D3793C"/>
    <w:rsid w:val="00D41223"/>
    <w:rsid w:val="00D41256"/>
    <w:rsid w:val="00D41AE1"/>
    <w:rsid w:val="00D42574"/>
    <w:rsid w:val="00D428EE"/>
    <w:rsid w:val="00D42B9C"/>
    <w:rsid w:val="00D43E61"/>
    <w:rsid w:val="00D44508"/>
    <w:rsid w:val="00D45085"/>
    <w:rsid w:val="00D4607A"/>
    <w:rsid w:val="00D46093"/>
    <w:rsid w:val="00D46851"/>
    <w:rsid w:val="00D47455"/>
    <w:rsid w:val="00D47AA0"/>
    <w:rsid w:val="00D515CE"/>
    <w:rsid w:val="00D52A99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677F"/>
    <w:rsid w:val="00D57295"/>
    <w:rsid w:val="00D57A54"/>
    <w:rsid w:val="00D61515"/>
    <w:rsid w:val="00D624B8"/>
    <w:rsid w:val="00D62598"/>
    <w:rsid w:val="00D62A80"/>
    <w:rsid w:val="00D62C0A"/>
    <w:rsid w:val="00D6374C"/>
    <w:rsid w:val="00D63998"/>
    <w:rsid w:val="00D640B8"/>
    <w:rsid w:val="00D6433C"/>
    <w:rsid w:val="00D655C5"/>
    <w:rsid w:val="00D663CE"/>
    <w:rsid w:val="00D66972"/>
    <w:rsid w:val="00D66FBA"/>
    <w:rsid w:val="00D675EF"/>
    <w:rsid w:val="00D67C11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721"/>
    <w:rsid w:val="00D8188D"/>
    <w:rsid w:val="00D81E25"/>
    <w:rsid w:val="00D81FF9"/>
    <w:rsid w:val="00D82589"/>
    <w:rsid w:val="00D826DE"/>
    <w:rsid w:val="00D82BDD"/>
    <w:rsid w:val="00D84681"/>
    <w:rsid w:val="00D847FD"/>
    <w:rsid w:val="00D84BB7"/>
    <w:rsid w:val="00D85150"/>
    <w:rsid w:val="00D85940"/>
    <w:rsid w:val="00D8598F"/>
    <w:rsid w:val="00D8612E"/>
    <w:rsid w:val="00D86425"/>
    <w:rsid w:val="00D86BB2"/>
    <w:rsid w:val="00D86DE6"/>
    <w:rsid w:val="00D87187"/>
    <w:rsid w:val="00D8721E"/>
    <w:rsid w:val="00D879F3"/>
    <w:rsid w:val="00D87E00"/>
    <w:rsid w:val="00D901F1"/>
    <w:rsid w:val="00D9033D"/>
    <w:rsid w:val="00D90CBB"/>
    <w:rsid w:val="00D9134D"/>
    <w:rsid w:val="00D92464"/>
    <w:rsid w:val="00D93C8B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593"/>
    <w:rsid w:val="00DA243A"/>
    <w:rsid w:val="00DA2C10"/>
    <w:rsid w:val="00DA2C7E"/>
    <w:rsid w:val="00DA3EBF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EE2"/>
    <w:rsid w:val="00DB39E0"/>
    <w:rsid w:val="00DB3BE5"/>
    <w:rsid w:val="00DB4255"/>
    <w:rsid w:val="00DB444B"/>
    <w:rsid w:val="00DB5C2B"/>
    <w:rsid w:val="00DB5C91"/>
    <w:rsid w:val="00DB5D79"/>
    <w:rsid w:val="00DB5FD8"/>
    <w:rsid w:val="00DB69CF"/>
    <w:rsid w:val="00DB7186"/>
    <w:rsid w:val="00DB7FBD"/>
    <w:rsid w:val="00DC0DD3"/>
    <w:rsid w:val="00DC0FD1"/>
    <w:rsid w:val="00DC146B"/>
    <w:rsid w:val="00DC1C8B"/>
    <w:rsid w:val="00DC309B"/>
    <w:rsid w:val="00DC3567"/>
    <w:rsid w:val="00DC3DBB"/>
    <w:rsid w:val="00DC4DA2"/>
    <w:rsid w:val="00DC5291"/>
    <w:rsid w:val="00DC64AB"/>
    <w:rsid w:val="00DC73D9"/>
    <w:rsid w:val="00DC7462"/>
    <w:rsid w:val="00DC74EA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E0D50"/>
    <w:rsid w:val="00DE1045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F0F19"/>
    <w:rsid w:val="00DF101E"/>
    <w:rsid w:val="00DF21E6"/>
    <w:rsid w:val="00DF24FC"/>
    <w:rsid w:val="00DF2732"/>
    <w:rsid w:val="00DF4A82"/>
    <w:rsid w:val="00DF4AD0"/>
    <w:rsid w:val="00DF4E39"/>
    <w:rsid w:val="00DF51AB"/>
    <w:rsid w:val="00DF54C3"/>
    <w:rsid w:val="00DF5CE3"/>
    <w:rsid w:val="00DF60DB"/>
    <w:rsid w:val="00DF776A"/>
    <w:rsid w:val="00E01487"/>
    <w:rsid w:val="00E019F9"/>
    <w:rsid w:val="00E01DE8"/>
    <w:rsid w:val="00E02EBB"/>
    <w:rsid w:val="00E035F6"/>
    <w:rsid w:val="00E04081"/>
    <w:rsid w:val="00E053E1"/>
    <w:rsid w:val="00E06D33"/>
    <w:rsid w:val="00E077D8"/>
    <w:rsid w:val="00E07831"/>
    <w:rsid w:val="00E10381"/>
    <w:rsid w:val="00E1205F"/>
    <w:rsid w:val="00E12DAC"/>
    <w:rsid w:val="00E15599"/>
    <w:rsid w:val="00E15E5A"/>
    <w:rsid w:val="00E162A3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C69"/>
    <w:rsid w:val="00E30CD5"/>
    <w:rsid w:val="00E331E7"/>
    <w:rsid w:val="00E3328B"/>
    <w:rsid w:val="00E3347C"/>
    <w:rsid w:val="00E338CF"/>
    <w:rsid w:val="00E34D58"/>
    <w:rsid w:val="00E34EAB"/>
    <w:rsid w:val="00E4049E"/>
    <w:rsid w:val="00E40B7F"/>
    <w:rsid w:val="00E40C90"/>
    <w:rsid w:val="00E41447"/>
    <w:rsid w:val="00E41817"/>
    <w:rsid w:val="00E41B57"/>
    <w:rsid w:val="00E41FE5"/>
    <w:rsid w:val="00E425C3"/>
    <w:rsid w:val="00E4386B"/>
    <w:rsid w:val="00E43A88"/>
    <w:rsid w:val="00E44B25"/>
    <w:rsid w:val="00E45088"/>
    <w:rsid w:val="00E45C4D"/>
    <w:rsid w:val="00E46555"/>
    <w:rsid w:val="00E47FA0"/>
    <w:rsid w:val="00E5071A"/>
    <w:rsid w:val="00E52175"/>
    <w:rsid w:val="00E528C0"/>
    <w:rsid w:val="00E52BA9"/>
    <w:rsid w:val="00E52F54"/>
    <w:rsid w:val="00E53145"/>
    <w:rsid w:val="00E53FE0"/>
    <w:rsid w:val="00E54DF9"/>
    <w:rsid w:val="00E54F27"/>
    <w:rsid w:val="00E55C02"/>
    <w:rsid w:val="00E55FFA"/>
    <w:rsid w:val="00E561E7"/>
    <w:rsid w:val="00E569A4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2681"/>
    <w:rsid w:val="00E7277B"/>
    <w:rsid w:val="00E73553"/>
    <w:rsid w:val="00E73D12"/>
    <w:rsid w:val="00E7665F"/>
    <w:rsid w:val="00E77645"/>
    <w:rsid w:val="00E80126"/>
    <w:rsid w:val="00E811DD"/>
    <w:rsid w:val="00E81906"/>
    <w:rsid w:val="00E819C5"/>
    <w:rsid w:val="00E81A39"/>
    <w:rsid w:val="00E81A50"/>
    <w:rsid w:val="00E81ACC"/>
    <w:rsid w:val="00E82618"/>
    <w:rsid w:val="00E829AB"/>
    <w:rsid w:val="00E82CA4"/>
    <w:rsid w:val="00E82CA7"/>
    <w:rsid w:val="00E82ED6"/>
    <w:rsid w:val="00E84447"/>
    <w:rsid w:val="00E84BB3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90053"/>
    <w:rsid w:val="00E9026B"/>
    <w:rsid w:val="00E909BD"/>
    <w:rsid w:val="00E90AF2"/>
    <w:rsid w:val="00E9270D"/>
    <w:rsid w:val="00E92819"/>
    <w:rsid w:val="00E928A3"/>
    <w:rsid w:val="00E935AF"/>
    <w:rsid w:val="00E94F5D"/>
    <w:rsid w:val="00E95208"/>
    <w:rsid w:val="00E95262"/>
    <w:rsid w:val="00E95479"/>
    <w:rsid w:val="00E9596D"/>
    <w:rsid w:val="00E96473"/>
    <w:rsid w:val="00EA1FF1"/>
    <w:rsid w:val="00EA22F8"/>
    <w:rsid w:val="00EA245D"/>
    <w:rsid w:val="00EA39BC"/>
    <w:rsid w:val="00EA45DC"/>
    <w:rsid w:val="00EA48A9"/>
    <w:rsid w:val="00EA5774"/>
    <w:rsid w:val="00EA6499"/>
    <w:rsid w:val="00EA65B6"/>
    <w:rsid w:val="00EA6EBB"/>
    <w:rsid w:val="00EA733A"/>
    <w:rsid w:val="00EB0494"/>
    <w:rsid w:val="00EB0BA3"/>
    <w:rsid w:val="00EB0C2E"/>
    <w:rsid w:val="00EB1E64"/>
    <w:rsid w:val="00EB339D"/>
    <w:rsid w:val="00EB4384"/>
    <w:rsid w:val="00EB46A1"/>
    <w:rsid w:val="00EB5313"/>
    <w:rsid w:val="00EB5D04"/>
    <w:rsid w:val="00EB5F51"/>
    <w:rsid w:val="00EB60BA"/>
    <w:rsid w:val="00EC1E91"/>
    <w:rsid w:val="00EC2121"/>
    <w:rsid w:val="00EC2FAC"/>
    <w:rsid w:val="00EC34F7"/>
    <w:rsid w:val="00EC3973"/>
    <w:rsid w:val="00EC3B43"/>
    <w:rsid w:val="00EC3B82"/>
    <w:rsid w:val="00EC4602"/>
    <w:rsid w:val="00EC4944"/>
    <w:rsid w:val="00EC4A25"/>
    <w:rsid w:val="00EC5651"/>
    <w:rsid w:val="00EC5D12"/>
    <w:rsid w:val="00EC6065"/>
    <w:rsid w:val="00EC6ACB"/>
    <w:rsid w:val="00EC7F98"/>
    <w:rsid w:val="00ED0789"/>
    <w:rsid w:val="00ED0EFF"/>
    <w:rsid w:val="00ED2CF8"/>
    <w:rsid w:val="00ED2F17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13A8"/>
    <w:rsid w:val="00EE1B94"/>
    <w:rsid w:val="00EE1F8C"/>
    <w:rsid w:val="00EE2AB6"/>
    <w:rsid w:val="00EE2AEF"/>
    <w:rsid w:val="00EE2D28"/>
    <w:rsid w:val="00EE2F4D"/>
    <w:rsid w:val="00EE307B"/>
    <w:rsid w:val="00EE3DD3"/>
    <w:rsid w:val="00EE4161"/>
    <w:rsid w:val="00EE43F8"/>
    <w:rsid w:val="00EE5365"/>
    <w:rsid w:val="00EE682F"/>
    <w:rsid w:val="00EE6986"/>
    <w:rsid w:val="00EE69F0"/>
    <w:rsid w:val="00EF0BCB"/>
    <w:rsid w:val="00EF115B"/>
    <w:rsid w:val="00EF1BDC"/>
    <w:rsid w:val="00EF1EE2"/>
    <w:rsid w:val="00EF3C85"/>
    <w:rsid w:val="00EF449C"/>
    <w:rsid w:val="00EF45B1"/>
    <w:rsid w:val="00EF4D33"/>
    <w:rsid w:val="00EF4E85"/>
    <w:rsid w:val="00EF5D94"/>
    <w:rsid w:val="00EF6088"/>
    <w:rsid w:val="00EF628F"/>
    <w:rsid w:val="00EF66EB"/>
    <w:rsid w:val="00EF6A41"/>
    <w:rsid w:val="00EF6B0B"/>
    <w:rsid w:val="00EF7434"/>
    <w:rsid w:val="00EF7900"/>
    <w:rsid w:val="00F0014C"/>
    <w:rsid w:val="00F01105"/>
    <w:rsid w:val="00F01227"/>
    <w:rsid w:val="00F0123E"/>
    <w:rsid w:val="00F019EA"/>
    <w:rsid w:val="00F01A15"/>
    <w:rsid w:val="00F025A2"/>
    <w:rsid w:val="00F0286C"/>
    <w:rsid w:val="00F034FD"/>
    <w:rsid w:val="00F0372B"/>
    <w:rsid w:val="00F03C95"/>
    <w:rsid w:val="00F0430E"/>
    <w:rsid w:val="00F04363"/>
    <w:rsid w:val="00F06866"/>
    <w:rsid w:val="00F069F1"/>
    <w:rsid w:val="00F072A8"/>
    <w:rsid w:val="00F072ED"/>
    <w:rsid w:val="00F076C8"/>
    <w:rsid w:val="00F07719"/>
    <w:rsid w:val="00F11164"/>
    <w:rsid w:val="00F11DED"/>
    <w:rsid w:val="00F12D60"/>
    <w:rsid w:val="00F13D6C"/>
    <w:rsid w:val="00F15412"/>
    <w:rsid w:val="00F164FC"/>
    <w:rsid w:val="00F16632"/>
    <w:rsid w:val="00F179D6"/>
    <w:rsid w:val="00F17F82"/>
    <w:rsid w:val="00F2026E"/>
    <w:rsid w:val="00F21131"/>
    <w:rsid w:val="00F21F3E"/>
    <w:rsid w:val="00F2210A"/>
    <w:rsid w:val="00F22463"/>
    <w:rsid w:val="00F23A76"/>
    <w:rsid w:val="00F24D22"/>
    <w:rsid w:val="00F25DF0"/>
    <w:rsid w:val="00F272DF"/>
    <w:rsid w:val="00F30146"/>
    <w:rsid w:val="00F30552"/>
    <w:rsid w:val="00F31998"/>
    <w:rsid w:val="00F320A2"/>
    <w:rsid w:val="00F36677"/>
    <w:rsid w:val="00F37743"/>
    <w:rsid w:val="00F418AD"/>
    <w:rsid w:val="00F41BFB"/>
    <w:rsid w:val="00F428B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F10"/>
    <w:rsid w:val="00F50F3A"/>
    <w:rsid w:val="00F519F6"/>
    <w:rsid w:val="00F533CD"/>
    <w:rsid w:val="00F53413"/>
    <w:rsid w:val="00F54A3D"/>
    <w:rsid w:val="00F54B06"/>
    <w:rsid w:val="00F54E21"/>
    <w:rsid w:val="00F55264"/>
    <w:rsid w:val="00F5579E"/>
    <w:rsid w:val="00F56B1C"/>
    <w:rsid w:val="00F57525"/>
    <w:rsid w:val="00F57E74"/>
    <w:rsid w:val="00F57F8D"/>
    <w:rsid w:val="00F6035B"/>
    <w:rsid w:val="00F60ED1"/>
    <w:rsid w:val="00F6125C"/>
    <w:rsid w:val="00F61630"/>
    <w:rsid w:val="00F62028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70C2"/>
    <w:rsid w:val="00F67386"/>
    <w:rsid w:val="00F674A5"/>
    <w:rsid w:val="00F709E5"/>
    <w:rsid w:val="00F70B41"/>
    <w:rsid w:val="00F716F3"/>
    <w:rsid w:val="00F738C1"/>
    <w:rsid w:val="00F738F6"/>
    <w:rsid w:val="00F73982"/>
    <w:rsid w:val="00F73DEE"/>
    <w:rsid w:val="00F73F66"/>
    <w:rsid w:val="00F74522"/>
    <w:rsid w:val="00F745F5"/>
    <w:rsid w:val="00F751AE"/>
    <w:rsid w:val="00F75F4C"/>
    <w:rsid w:val="00F76C5A"/>
    <w:rsid w:val="00F76F8F"/>
    <w:rsid w:val="00F774C9"/>
    <w:rsid w:val="00F81F8F"/>
    <w:rsid w:val="00F82690"/>
    <w:rsid w:val="00F8275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9A8"/>
    <w:rsid w:val="00F9036B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EB9"/>
    <w:rsid w:val="00FA1266"/>
    <w:rsid w:val="00FA1380"/>
    <w:rsid w:val="00FA17D9"/>
    <w:rsid w:val="00FA1908"/>
    <w:rsid w:val="00FA3531"/>
    <w:rsid w:val="00FA40DD"/>
    <w:rsid w:val="00FA48E3"/>
    <w:rsid w:val="00FA6682"/>
    <w:rsid w:val="00FA7582"/>
    <w:rsid w:val="00FA75A6"/>
    <w:rsid w:val="00FB0C67"/>
    <w:rsid w:val="00FB2783"/>
    <w:rsid w:val="00FB3DCA"/>
    <w:rsid w:val="00FB3FA5"/>
    <w:rsid w:val="00FB4185"/>
    <w:rsid w:val="00FB4978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A59"/>
    <w:rsid w:val="00FC5F8B"/>
    <w:rsid w:val="00FC6822"/>
    <w:rsid w:val="00FC68C7"/>
    <w:rsid w:val="00FD0853"/>
    <w:rsid w:val="00FD0B5E"/>
    <w:rsid w:val="00FD1218"/>
    <w:rsid w:val="00FD232D"/>
    <w:rsid w:val="00FD243E"/>
    <w:rsid w:val="00FD421F"/>
    <w:rsid w:val="00FD476B"/>
    <w:rsid w:val="00FD593F"/>
    <w:rsid w:val="00FD67AC"/>
    <w:rsid w:val="00FD707A"/>
    <w:rsid w:val="00FD7289"/>
    <w:rsid w:val="00FE01A2"/>
    <w:rsid w:val="00FE0BA7"/>
    <w:rsid w:val="00FE1752"/>
    <w:rsid w:val="00FE1F7D"/>
    <w:rsid w:val="00FE260D"/>
    <w:rsid w:val="00FE2AB4"/>
    <w:rsid w:val="00FE2C93"/>
    <w:rsid w:val="00FE36C1"/>
    <w:rsid w:val="00FE37C6"/>
    <w:rsid w:val="00FE3864"/>
    <w:rsid w:val="00FE39A3"/>
    <w:rsid w:val="00FE3D29"/>
    <w:rsid w:val="00FE40AD"/>
    <w:rsid w:val="00FE50F7"/>
    <w:rsid w:val="00FE6800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212D77CC"/>
    <w:rsid w:val="21463A87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F2F342ED-63E2-4148-9E63-A9D813A0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RBI5PAMIO524-1616901215-29718</_dlc_DocId>
    <_dlc_DocIdUrl xmlns="71c5aaf6-e6ce-465b-b873-5148d2a4c105">
      <Url>https://nokia.sharepoint.com/sites/gxp/_layouts/15/DocIdRedir.aspx?ID=RBI5PAMIO524-1616901215-29718</Url>
      <Description>RBI5PAMIO524-1616901215-29718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3f2ce089-3858-4176-9a21-a30f9204848e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ED3D2B46-3E63-4209-9980-70C8C583E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4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8723</CharactersWithSpaces>
  <SharedDoc>false</SharedDoc>
  <HyperlinkBase/>
  <HLinks>
    <vt:vector size="24" baseType="variant">
      <vt:variant>
        <vt:i4>3801159</vt:i4>
      </vt:variant>
      <vt:variant>
        <vt:i4>9</vt:i4>
      </vt:variant>
      <vt:variant>
        <vt:i4>0</vt:i4>
      </vt:variant>
      <vt:variant>
        <vt:i4>5</vt:i4>
      </vt:variant>
      <vt:variant>
        <vt:lpwstr>mailto:andres.arjona@nokia.com</vt:lpwstr>
      </vt:variant>
      <vt:variant>
        <vt:lpwstr/>
      </vt:variant>
      <vt:variant>
        <vt:i4>3801159</vt:i4>
      </vt:variant>
      <vt:variant>
        <vt:i4>6</vt:i4>
      </vt:variant>
      <vt:variant>
        <vt:i4>0</vt:i4>
      </vt:variant>
      <vt:variant>
        <vt:i4>5</vt:i4>
      </vt:variant>
      <vt:variant>
        <vt:lpwstr>mailto:andres.arjona@nokia.com</vt:lpwstr>
      </vt:variant>
      <vt:variant>
        <vt:lpwstr/>
      </vt:variant>
      <vt:variant>
        <vt:i4>327781</vt:i4>
      </vt:variant>
      <vt:variant>
        <vt:i4>3</vt:i4>
      </vt:variant>
      <vt:variant>
        <vt:i4>0</vt:i4>
      </vt:variant>
      <vt:variant>
        <vt:i4>5</vt:i4>
      </vt:variant>
      <vt:variant>
        <vt:lpwstr>mailto:shehzad.ashraf@nokia.com</vt:lpwstr>
      </vt:variant>
      <vt:variant>
        <vt:lpwstr/>
      </vt:variant>
      <vt:variant>
        <vt:i4>7077906</vt:i4>
      </vt:variant>
      <vt:variant>
        <vt:i4>0</vt:i4>
      </vt:variant>
      <vt:variant>
        <vt:i4>0</vt:i4>
      </vt:variant>
      <vt:variant>
        <vt:i4>5</vt:i4>
      </vt:variant>
      <vt:variant>
        <vt:lpwstr>mailto:dariusz.palka@nokia.com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43</cp:revision>
  <dcterms:created xsi:type="dcterms:W3CDTF">2024-09-22T14:46:00Z</dcterms:created>
  <dcterms:modified xsi:type="dcterms:W3CDTF">2024-09-28T13:54:00Z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b61c0d15-f003-418a-a043-2f6f66c6a013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